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03CCDD2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C02B94">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77675" w:rsidRPr="00677675">
        <w:rPr>
          <w:rFonts w:eastAsia="Arial Unicode MS" w:cs="Arial"/>
          <w:bCs/>
          <w:sz w:val="24"/>
        </w:rPr>
        <w:t>S2-</w:t>
      </w:r>
      <w:r w:rsidR="00426FCE" w:rsidRPr="00426FCE">
        <w:rPr>
          <w:rFonts w:eastAsia="Arial Unicode MS" w:cs="Arial"/>
          <w:bCs/>
          <w:sz w:val="24"/>
        </w:rPr>
        <w:t>2208403</w:t>
      </w:r>
    </w:p>
    <w:p w14:paraId="72D5F427" w14:textId="3F7E6B95"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C3DF5">
        <w:rPr>
          <w:rFonts w:eastAsia="Arial Unicode MS" w:cs="Arial"/>
          <w:bCs/>
          <w:sz w:val="24"/>
        </w:rPr>
        <w:t>1</w:t>
      </w:r>
      <w:r w:rsidR="00C02B94">
        <w:rPr>
          <w:rFonts w:eastAsia="Arial Unicode MS" w:cs="Arial"/>
          <w:bCs/>
          <w:sz w:val="24"/>
        </w:rPr>
        <w:t>0</w:t>
      </w:r>
      <w:r w:rsidR="00404BE1">
        <w:rPr>
          <w:rFonts w:eastAsia="Arial Unicode MS" w:cs="Arial"/>
          <w:bCs/>
          <w:sz w:val="24"/>
        </w:rPr>
        <w:t>–</w:t>
      </w:r>
      <w:r w:rsidR="00C02B94">
        <w:rPr>
          <w:rFonts w:eastAsia="Arial Unicode MS" w:cs="Arial"/>
          <w:bCs/>
          <w:sz w:val="24"/>
        </w:rPr>
        <w:t>1</w:t>
      </w:r>
      <w:r w:rsidR="00F904CD">
        <w:rPr>
          <w:rFonts w:eastAsia="Arial Unicode MS" w:cs="Arial"/>
          <w:bCs/>
          <w:sz w:val="24"/>
        </w:rPr>
        <w:t>7</w:t>
      </w:r>
      <w:r w:rsidR="00404BE1">
        <w:rPr>
          <w:rFonts w:eastAsia="Arial Unicode MS" w:cs="Arial"/>
          <w:bCs/>
          <w:sz w:val="24"/>
        </w:rPr>
        <w:t xml:space="preserve"> </w:t>
      </w:r>
      <w:r w:rsidR="00C02B94">
        <w:rPr>
          <w:rFonts w:eastAsia="Arial Unicode MS" w:cs="Arial"/>
          <w:bCs/>
          <w:sz w:val="24"/>
        </w:rPr>
        <w:t>October</w:t>
      </w:r>
      <w:r w:rsidR="00404BE1">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23FB771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493D">
        <w:rPr>
          <w:rFonts w:ascii="Arial" w:hAnsi="Arial" w:cs="Arial"/>
          <w:b/>
        </w:rPr>
        <w:t>KI</w:t>
      </w:r>
      <w:r w:rsidR="009C5D8E">
        <w:rPr>
          <w:rFonts w:ascii="Arial" w:hAnsi="Arial" w:cs="Arial"/>
          <w:b/>
        </w:rPr>
        <w:t xml:space="preserve"> </w:t>
      </w:r>
      <w:r w:rsidR="00E3493D">
        <w:rPr>
          <w:rFonts w:ascii="Arial" w:hAnsi="Arial" w:cs="Arial"/>
          <w:b/>
        </w:rPr>
        <w:t>#</w:t>
      </w:r>
      <w:r w:rsidR="00616EC5">
        <w:rPr>
          <w:rFonts w:ascii="Arial" w:hAnsi="Arial" w:cs="Arial"/>
          <w:b/>
        </w:rPr>
        <w:t>1</w:t>
      </w:r>
      <w:r w:rsidR="00E3493D">
        <w:rPr>
          <w:rFonts w:ascii="Arial" w:hAnsi="Arial" w:cs="Arial"/>
          <w:b/>
        </w:rPr>
        <w:t xml:space="preserve">, </w:t>
      </w:r>
      <w:r w:rsidR="00616EC5">
        <w:rPr>
          <w:rFonts w:ascii="Arial" w:hAnsi="Arial" w:cs="Arial"/>
          <w:b/>
        </w:rPr>
        <w:t>Annex</w:t>
      </w:r>
      <w:r w:rsidR="005D6140">
        <w:rPr>
          <w:rFonts w:ascii="Arial" w:hAnsi="Arial" w:cs="Arial"/>
          <w:b/>
        </w:rPr>
        <w:t xml:space="preserve"> A</w:t>
      </w:r>
      <w:r w:rsidR="00E3493D">
        <w:rPr>
          <w:rFonts w:ascii="Arial" w:hAnsi="Arial" w:cs="Arial"/>
          <w:b/>
        </w:rPr>
        <w:t xml:space="preserve">: </w:t>
      </w:r>
      <w:r w:rsidR="00FF49E7">
        <w:rPr>
          <w:rFonts w:ascii="Arial" w:hAnsi="Arial" w:cs="Arial"/>
          <w:b/>
        </w:rPr>
        <w:t xml:space="preserve">An alternative </w:t>
      </w:r>
      <w:r w:rsidR="008E3230">
        <w:rPr>
          <w:rFonts w:ascii="Arial" w:hAnsi="Arial" w:cs="Arial"/>
          <w:b/>
        </w:rPr>
        <w:t xml:space="preserve">to </w:t>
      </w:r>
      <w:r w:rsidR="00205F65">
        <w:rPr>
          <w:rFonts w:ascii="Arial" w:hAnsi="Arial" w:cs="Arial"/>
          <w:b/>
        </w:rPr>
        <w:t>report a time synchronization status to</w:t>
      </w:r>
      <w:r w:rsidR="008E3230">
        <w:rPr>
          <w:rFonts w:ascii="Arial" w:hAnsi="Arial" w:cs="Arial"/>
          <w:b/>
        </w:rPr>
        <w:t xml:space="preserve"> UEs</w:t>
      </w:r>
    </w:p>
    <w:p w14:paraId="4CEDB477" w14:textId="44967B29"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727F0CB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r w:rsidR="00926955">
        <w:rPr>
          <w:rFonts w:ascii="Arial" w:hAnsi="Arial" w:cs="Arial"/>
          <w:b/>
        </w:rPr>
        <w:t>.1</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094E82C5"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167467">
        <w:rPr>
          <w:rFonts w:ascii="Arial" w:hAnsi="Arial" w:cs="Arial"/>
          <w:i/>
        </w:rPr>
        <w:t xml:space="preserve">This paper describes one of the alternatives that could be used </w:t>
      </w:r>
      <w:r w:rsidR="006B3B0D">
        <w:rPr>
          <w:rFonts w:ascii="Arial" w:hAnsi="Arial" w:cs="Arial"/>
          <w:i/>
        </w:rPr>
        <w:t xml:space="preserve">to report a time synchronization status to UEs, </w:t>
      </w:r>
      <w:r w:rsidR="00167467">
        <w:rPr>
          <w:rFonts w:ascii="Arial" w:hAnsi="Arial" w:cs="Arial"/>
          <w:i/>
        </w:rPr>
        <w:t>KI</w:t>
      </w:r>
      <w:r w:rsidR="009C5D8E">
        <w:rPr>
          <w:rFonts w:ascii="Arial" w:hAnsi="Arial" w:cs="Arial"/>
          <w:i/>
        </w:rPr>
        <w:t xml:space="preserve"> </w:t>
      </w:r>
      <w:r w:rsidR="00167467">
        <w:rPr>
          <w:rFonts w:ascii="Arial" w:hAnsi="Arial" w:cs="Arial"/>
          <w:i/>
        </w:rPr>
        <w:t xml:space="preserve">#1 </w:t>
      </w:r>
      <w:r w:rsidR="009C5D8E">
        <w:rPr>
          <w:rFonts w:ascii="Arial" w:hAnsi="Arial" w:cs="Arial"/>
          <w:i/>
        </w:rPr>
        <w:t>in</w:t>
      </w:r>
      <w:r w:rsidR="00167467">
        <w:rPr>
          <w:rFonts w:ascii="Arial" w:hAnsi="Arial" w:cs="Arial"/>
          <w:i/>
        </w:rPr>
        <w:t xml:space="preserve"> TR 23.700-25.</w:t>
      </w:r>
    </w:p>
    <w:p w14:paraId="3389337A" w14:textId="77777777" w:rsidR="00B233E3" w:rsidRPr="00B233E3" w:rsidRDefault="00B233E3" w:rsidP="00B233E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sz w:val="36"/>
          <w:lang w:eastAsia="en-GB"/>
        </w:rPr>
      </w:pPr>
      <w:r w:rsidRPr="00B233E3">
        <w:rPr>
          <w:rFonts w:ascii="Arial" w:eastAsia="Times New Roman" w:hAnsi="Arial"/>
          <w:sz w:val="36"/>
          <w:lang w:eastAsia="en-GB"/>
        </w:rPr>
        <w:t>Discussion</w:t>
      </w:r>
    </w:p>
    <w:p w14:paraId="318899F4" w14:textId="41651C74" w:rsidR="00B233E3" w:rsidRPr="00B233E3" w:rsidRDefault="00013CC1" w:rsidP="00B233E3">
      <w:pPr>
        <w:overflowPunct w:val="0"/>
        <w:autoSpaceDE w:val="0"/>
        <w:autoSpaceDN w:val="0"/>
        <w:adjustRightInd w:val="0"/>
        <w:jc w:val="left"/>
        <w:textAlignment w:val="baseline"/>
        <w:rPr>
          <w:rFonts w:ascii="Arial" w:eastAsia="Times New Roman" w:hAnsi="Arial" w:cs="Arial"/>
          <w:b/>
          <w:lang w:eastAsia="en-GB"/>
        </w:rPr>
      </w:pPr>
      <w:r>
        <w:rPr>
          <w:rFonts w:eastAsia="Times New Roman"/>
          <w:lang w:val="en-US" w:eastAsia="en-GB"/>
        </w:rPr>
        <w:t xml:space="preserve">To reach the consensus </w:t>
      </w:r>
      <w:r w:rsidR="0031651B">
        <w:rPr>
          <w:rFonts w:eastAsia="Times New Roman"/>
          <w:lang w:val="en-US" w:eastAsia="en-GB"/>
        </w:rPr>
        <w:t xml:space="preserve">on KI #1, we describe one of the possible solutions </w:t>
      </w:r>
      <w:r w:rsidR="00EC34A2">
        <w:rPr>
          <w:rFonts w:eastAsia="Times New Roman"/>
          <w:lang w:val="en-US" w:eastAsia="en-GB"/>
        </w:rPr>
        <w:t>on how UEs can be notified about a time synchronization status.</w:t>
      </w:r>
    </w:p>
    <w:p w14:paraId="6086E434" w14:textId="77777777" w:rsidR="00B233E3" w:rsidRPr="00B233E3" w:rsidRDefault="00B233E3" w:rsidP="00B233E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sz w:val="36"/>
          <w:lang w:eastAsia="en-GB"/>
        </w:rPr>
      </w:pPr>
      <w:r w:rsidRPr="00B233E3">
        <w:rPr>
          <w:rFonts w:ascii="Arial" w:eastAsia="Times New Roman" w:hAnsi="Arial"/>
          <w:sz w:val="36"/>
          <w:lang w:eastAsia="en-GB"/>
        </w:rPr>
        <w:t>Proposal</w:t>
      </w:r>
    </w:p>
    <w:p w14:paraId="31ED926E" w14:textId="77777777" w:rsidR="00B233E3" w:rsidRPr="00B233E3" w:rsidRDefault="00B233E3" w:rsidP="00B233E3">
      <w:pPr>
        <w:overflowPunct w:val="0"/>
        <w:autoSpaceDE w:val="0"/>
        <w:autoSpaceDN w:val="0"/>
        <w:adjustRightInd w:val="0"/>
        <w:jc w:val="left"/>
        <w:textAlignment w:val="baseline"/>
        <w:rPr>
          <w:rFonts w:eastAsia="Times New Roman"/>
          <w:lang w:eastAsia="en-GB"/>
        </w:rPr>
      </w:pPr>
      <w:r w:rsidRPr="00B233E3">
        <w:rPr>
          <w:rFonts w:eastAsia="Times New Roman"/>
          <w:lang w:eastAsia="en-GB"/>
        </w:rPr>
        <w:t>It is proposed to add the following text to TR 23.700-25.</w:t>
      </w:r>
    </w:p>
    <w:p w14:paraId="02176340" w14:textId="77777777" w:rsidR="00B233E3" w:rsidRPr="00B233E3" w:rsidRDefault="00B233E3" w:rsidP="00B233E3">
      <w:pPr>
        <w:overflowPunct w:val="0"/>
        <w:autoSpaceDE w:val="0"/>
        <w:autoSpaceDN w:val="0"/>
        <w:adjustRightInd w:val="0"/>
        <w:jc w:val="left"/>
        <w:textAlignment w:val="baseline"/>
        <w:rPr>
          <w:rFonts w:eastAsia="Times New Roman"/>
          <w:lang w:eastAsia="en-GB"/>
        </w:rPr>
      </w:pPr>
    </w:p>
    <w:p w14:paraId="597C86B3" w14:textId="77777777" w:rsidR="00C85706" w:rsidRPr="008238BD" w:rsidRDefault="00C85706" w:rsidP="0033592A">
      <w:pP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w:t>
      </w:r>
      <w:r w:rsidRPr="00FD6540">
        <w:rPr>
          <w:rFonts w:cs="Arial"/>
          <w:color w:val="FF0000"/>
          <w:sz w:val="36"/>
          <w:szCs w:val="48"/>
        </w:rPr>
        <w:t xml:space="preserve"> </w:t>
      </w:r>
      <w:r>
        <w:rPr>
          <w:rFonts w:cs="Arial"/>
          <w:color w:val="FF0000"/>
          <w:sz w:val="36"/>
          <w:szCs w:val="48"/>
        </w:rPr>
        <w:t>&lt;&lt;&lt;&lt;</w:t>
      </w:r>
    </w:p>
    <w:p w14:paraId="078324CF" w14:textId="13676C1C" w:rsidR="00B233E3" w:rsidRDefault="00B233E3" w:rsidP="00B233E3">
      <w:pPr>
        <w:keepNext/>
        <w:keepLines/>
        <w:pBdr>
          <w:top w:val="single" w:sz="12" w:space="3" w:color="auto"/>
        </w:pBdr>
        <w:overflowPunct w:val="0"/>
        <w:autoSpaceDE w:val="0"/>
        <w:autoSpaceDN w:val="0"/>
        <w:adjustRightInd w:val="0"/>
        <w:spacing w:before="240"/>
        <w:jc w:val="left"/>
        <w:textAlignment w:val="baseline"/>
        <w:outlineLvl w:val="8"/>
        <w:rPr>
          <w:ins w:id="0" w:author="Shabnam Sultana" w:date="2022-09-30T03:47:00Z"/>
          <w:rFonts w:ascii="Arial" w:eastAsia="Times New Roman" w:hAnsi="Arial"/>
          <w:sz w:val="36"/>
          <w:lang w:eastAsia="en-GB"/>
        </w:rPr>
      </w:pPr>
      <w:r w:rsidRPr="00B233E3">
        <w:rPr>
          <w:rFonts w:ascii="Arial" w:eastAsia="Times New Roman" w:hAnsi="Arial"/>
          <w:sz w:val="36"/>
          <w:lang w:eastAsia="en-GB"/>
        </w:rPr>
        <w:t>Annex A:</w:t>
      </w:r>
      <w:ins w:id="1" w:author="Ericsson" w:date="2022-09-30T13:30:00Z">
        <w:r w:rsidR="00245816">
          <w:rPr>
            <w:rFonts w:ascii="Arial" w:eastAsia="Times New Roman" w:hAnsi="Arial"/>
            <w:sz w:val="36"/>
            <w:lang w:eastAsia="en-GB"/>
          </w:rPr>
          <w:t xml:space="preserve"> KI#1 related additional analysis </w:t>
        </w:r>
      </w:ins>
    </w:p>
    <w:p w14:paraId="1D474548" w14:textId="207F7148" w:rsidR="00AC5F74" w:rsidRPr="00AC5F74" w:rsidDel="003072F8" w:rsidRDefault="00245816" w:rsidP="00AC5F74">
      <w:pPr>
        <w:pStyle w:val="EditorsNote"/>
        <w:rPr>
          <w:ins w:id="2" w:author="Nokia" w:date="2022-09-24T08:07:00Z"/>
          <w:del w:id="3" w:author="Shabnam Sultana" w:date="2022-10-12T08:35:00Z"/>
          <w:lang w:val="en-CA" w:eastAsia="en-GB"/>
        </w:rPr>
      </w:pPr>
      <w:ins w:id="4" w:author="Ericsson" w:date="2022-09-30T13:29:00Z">
        <w:del w:id="5" w:author="Shabnam Sultana" w:date="2022-10-12T08:35:00Z">
          <w:r w:rsidDel="003072F8">
            <w:rPr>
              <w:lang w:eastAsia="en-GB"/>
            </w:rPr>
            <w:delText>Editor’s Note</w:delText>
          </w:r>
          <w:r w:rsidDel="003072F8">
            <w:rPr>
              <w:lang w:val="en-CA" w:eastAsia="en-GB"/>
            </w:rPr>
            <w:delText>: Whether IDLE UEs need to be notified or not requires further conclusion and overall final decision on KI#1 requires RAN WGs feedback.</w:delText>
          </w:r>
        </w:del>
      </w:ins>
    </w:p>
    <w:p w14:paraId="4D27C2EF" w14:textId="25010F68" w:rsidR="00B233E3" w:rsidRPr="00B233E3" w:rsidRDefault="00B233E3" w:rsidP="00B233E3">
      <w:pPr>
        <w:keepNext/>
        <w:keepLines/>
        <w:overflowPunct w:val="0"/>
        <w:autoSpaceDE w:val="0"/>
        <w:autoSpaceDN w:val="0"/>
        <w:adjustRightInd w:val="0"/>
        <w:spacing w:before="180"/>
        <w:ind w:left="1134" w:hanging="1134"/>
        <w:jc w:val="left"/>
        <w:textAlignment w:val="baseline"/>
        <w:outlineLvl w:val="1"/>
        <w:rPr>
          <w:ins w:id="6" w:author="Nokia" w:date="2022-09-27T17:18:00Z"/>
          <w:rFonts w:ascii="Arial" w:eastAsia="Times New Roman" w:hAnsi="Arial"/>
          <w:sz w:val="32"/>
          <w:lang w:eastAsia="en-GB"/>
        </w:rPr>
      </w:pPr>
      <w:ins w:id="7" w:author="Nokia" w:date="2022-09-27T17:18:00Z">
        <w:r w:rsidRPr="00B233E3">
          <w:rPr>
            <w:rFonts w:ascii="Arial" w:eastAsia="Times New Roman" w:hAnsi="Arial"/>
            <w:sz w:val="32"/>
            <w:lang w:eastAsia="en-GB"/>
          </w:rPr>
          <w:t>Annex A.</w:t>
        </w:r>
      </w:ins>
      <w:ins w:id="8" w:author="Shabnam Sultana" w:date="2022-09-30T03:55:00Z">
        <w:r w:rsidR="00396AFD">
          <w:rPr>
            <w:rFonts w:ascii="Arial" w:eastAsia="Times New Roman" w:hAnsi="Arial"/>
            <w:sz w:val="32"/>
            <w:lang w:eastAsia="en-GB"/>
          </w:rPr>
          <w:t>X</w:t>
        </w:r>
      </w:ins>
      <w:ins w:id="9" w:author="Nokia" w:date="2022-09-27T17:18:00Z">
        <w:r w:rsidRPr="00B233E3">
          <w:rPr>
            <w:rFonts w:ascii="Arial" w:eastAsia="Times New Roman" w:hAnsi="Arial"/>
            <w:sz w:val="32"/>
            <w:lang w:eastAsia="en-GB"/>
          </w:rPr>
          <w:t xml:space="preserve"> Methods to</w:t>
        </w:r>
      </w:ins>
      <w:ins w:id="10" w:author="Ericsson" w:date="2022-09-29T14:00:00Z">
        <w:r w:rsidR="006C072C">
          <w:rPr>
            <w:rFonts w:ascii="Arial" w:eastAsia="Times New Roman" w:hAnsi="Arial"/>
            <w:sz w:val="32"/>
            <w:lang w:eastAsia="en-GB"/>
          </w:rPr>
          <w:t xml:space="preserve"> report </w:t>
        </w:r>
      </w:ins>
      <w:ins w:id="11" w:author="Ericsson" w:date="2022-09-29T14:01:00Z">
        <w:r w:rsidR="006C072C">
          <w:rPr>
            <w:rFonts w:ascii="Arial" w:eastAsia="Times New Roman" w:hAnsi="Arial"/>
            <w:sz w:val="32"/>
            <w:lang w:eastAsia="en-GB"/>
          </w:rPr>
          <w:t>a</w:t>
        </w:r>
      </w:ins>
      <w:ins w:id="12" w:author="Nokia" w:date="2022-09-27T17:18:00Z">
        <w:r w:rsidRPr="00B233E3">
          <w:rPr>
            <w:rFonts w:ascii="Arial" w:eastAsia="Times New Roman" w:hAnsi="Arial"/>
            <w:sz w:val="32"/>
            <w:lang w:eastAsia="en-GB"/>
          </w:rPr>
          <w:t xml:space="preserve"> Time Synchronization Status </w:t>
        </w:r>
      </w:ins>
      <w:ins w:id="13" w:author="Ericsson" w:date="2022-09-29T14:01:00Z">
        <w:r w:rsidR="006C072C">
          <w:rPr>
            <w:rFonts w:ascii="Arial" w:eastAsia="Times New Roman" w:hAnsi="Arial"/>
            <w:sz w:val="32"/>
            <w:lang w:eastAsia="en-GB"/>
          </w:rPr>
          <w:t>to</w:t>
        </w:r>
      </w:ins>
      <w:ins w:id="14" w:author="Nokia" w:date="2022-09-27T17:18:00Z">
        <w:r w:rsidRPr="00B233E3">
          <w:rPr>
            <w:rFonts w:ascii="Arial" w:eastAsia="Times New Roman" w:hAnsi="Arial"/>
            <w:sz w:val="32"/>
            <w:lang w:eastAsia="en-GB"/>
          </w:rPr>
          <w:t xml:space="preserve"> UE</w:t>
        </w:r>
      </w:ins>
      <w:ins w:id="15" w:author="Ericsson" w:date="2022-09-29T14:01:00Z">
        <w:r w:rsidR="006C072C">
          <w:rPr>
            <w:rFonts w:ascii="Arial" w:eastAsia="Times New Roman" w:hAnsi="Arial"/>
            <w:sz w:val="32"/>
            <w:lang w:eastAsia="en-GB"/>
          </w:rPr>
          <w:t>s</w:t>
        </w:r>
      </w:ins>
    </w:p>
    <w:p w14:paraId="096E2B56" w14:textId="789D5927" w:rsidR="00B233E3" w:rsidRPr="00B233E3" w:rsidRDefault="00B233E3" w:rsidP="00B233E3">
      <w:pPr>
        <w:keepNext/>
        <w:keepLines/>
        <w:overflowPunct w:val="0"/>
        <w:autoSpaceDE w:val="0"/>
        <w:autoSpaceDN w:val="0"/>
        <w:adjustRightInd w:val="0"/>
        <w:spacing w:before="120"/>
        <w:ind w:left="1134" w:hanging="1134"/>
        <w:jc w:val="left"/>
        <w:textAlignment w:val="baseline"/>
        <w:outlineLvl w:val="2"/>
        <w:rPr>
          <w:ins w:id="16" w:author="Nokia" w:date="2022-09-27T17:18:00Z"/>
          <w:rFonts w:ascii="Arial" w:eastAsia="Times New Roman" w:hAnsi="Arial"/>
          <w:sz w:val="28"/>
          <w:lang w:eastAsia="en-GB"/>
        </w:rPr>
      </w:pPr>
      <w:ins w:id="17" w:author="Nokia" w:date="2022-09-27T17:18:00Z">
        <w:r w:rsidRPr="00B233E3">
          <w:rPr>
            <w:rFonts w:ascii="Arial" w:eastAsia="Times New Roman" w:hAnsi="Arial"/>
            <w:sz w:val="28"/>
            <w:lang w:eastAsia="en-GB"/>
          </w:rPr>
          <w:t>A.</w:t>
        </w:r>
      </w:ins>
      <w:ins w:id="18" w:author="Ericsson" w:date="2022-09-29T13:59:00Z">
        <w:r w:rsidR="003966EC">
          <w:rPr>
            <w:rFonts w:ascii="Arial" w:eastAsia="Times New Roman" w:hAnsi="Arial"/>
            <w:sz w:val="28"/>
            <w:lang w:eastAsia="en-GB"/>
          </w:rPr>
          <w:t>X</w:t>
        </w:r>
      </w:ins>
      <w:ins w:id="19" w:author="Nokia" w:date="2022-09-27T17:18:00Z">
        <w:r w:rsidRPr="00B233E3">
          <w:rPr>
            <w:rFonts w:ascii="Arial" w:eastAsia="Times New Roman" w:hAnsi="Arial"/>
            <w:sz w:val="28"/>
            <w:lang w:eastAsia="en-GB"/>
          </w:rPr>
          <w:t xml:space="preserve"> Alternative </w:t>
        </w:r>
      </w:ins>
      <w:ins w:id="20" w:author="Ericsson" w:date="2022-09-29T14:00:00Z">
        <w:r w:rsidR="003966EC">
          <w:rPr>
            <w:rFonts w:ascii="Arial" w:eastAsia="Times New Roman" w:hAnsi="Arial"/>
            <w:sz w:val="28"/>
            <w:lang w:eastAsia="en-GB"/>
          </w:rPr>
          <w:t>X</w:t>
        </w:r>
      </w:ins>
      <w:ins w:id="21" w:author="Nokia" w:date="2022-09-27T17:18:00Z">
        <w:r w:rsidRPr="00B233E3">
          <w:rPr>
            <w:rFonts w:ascii="Arial" w:eastAsia="Times New Roman" w:hAnsi="Arial"/>
            <w:sz w:val="28"/>
            <w:lang w:eastAsia="en-GB"/>
          </w:rPr>
          <w:t>:</w:t>
        </w:r>
      </w:ins>
    </w:p>
    <w:p w14:paraId="64E62737" w14:textId="26C56536" w:rsidR="0098062B" w:rsidRDefault="00195BBF" w:rsidP="000D07D1">
      <w:pPr>
        <w:overflowPunct w:val="0"/>
        <w:autoSpaceDE w:val="0"/>
        <w:autoSpaceDN w:val="0"/>
        <w:adjustRightInd w:val="0"/>
        <w:snapToGrid w:val="0"/>
        <w:jc w:val="left"/>
        <w:textAlignment w:val="baseline"/>
        <w:rPr>
          <w:ins w:id="22" w:author="Ericsson" w:date="2022-09-29T15:03:00Z"/>
          <w:rFonts w:eastAsia="Times New Roman"/>
          <w:lang w:eastAsia="en-GB"/>
        </w:rPr>
      </w:pPr>
      <w:ins w:id="23" w:author="Ericsson" w:date="2022-09-29T14:53:00Z">
        <w:r>
          <w:rPr>
            <w:rFonts w:eastAsia="Times New Roman"/>
            <w:lang w:eastAsia="en-GB"/>
          </w:rPr>
          <w:t xml:space="preserve">This alternative covers a case when a time synchronization status needs to be </w:t>
        </w:r>
      </w:ins>
      <w:ins w:id="24" w:author="Ericsson" w:date="2022-09-29T17:37:00Z">
        <w:r w:rsidR="00ED10D5">
          <w:rPr>
            <w:rFonts w:eastAsia="Times New Roman"/>
            <w:lang w:eastAsia="en-GB"/>
          </w:rPr>
          <w:t>reported</w:t>
        </w:r>
      </w:ins>
      <w:ins w:id="25" w:author="Ericsson" w:date="2022-09-29T14:53:00Z">
        <w:r>
          <w:rPr>
            <w:rFonts w:eastAsia="Times New Roman"/>
            <w:lang w:eastAsia="en-GB"/>
          </w:rPr>
          <w:t xml:space="preserve"> to</w:t>
        </w:r>
        <w:r w:rsidR="00A81F93">
          <w:rPr>
            <w:rFonts w:eastAsia="Times New Roman"/>
            <w:lang w:eastAsia="en-GB"/>
          </w:rPr>
          <w:t xml:space="preserve"> UEs in RRC_IDLE </w:t>
        </w:r>
      </w:ins>
      <w:ins w:id="26" w:author="QC9" w:date="2022-10-12T15:24:00Z">
        <w:r w:rsidR="00176318">
          <w:rPr>
            <w:rFonts w:eastAsia="Times New Roman"/>
            <w:lang w:eastAsia="en-GB"/>
          </w:rPr>
          <w:t xml:space="preserve">and </w:t>
        </w:r>
        <w:proofErr w:type="spellStart"/>
        <w:r w:rsidR="00176318">
          <w:rPr>
            <w:rFonts w:eastAsia="Times New Roman"/>
            <w:lang w:eastAsia="en-GB"/>
          </w:rPr>
          <w:t>RRC_Inactive</w:t>
        </w:r>
        <w:proofErr w:type="spellEnd"/>
        <w:r w:rsidR="00176318">
          <w:rPr>
            <w:rFonts w:eastAsia="Times New Roman"/>
            <w:lang w:eastAsia="en-GB"/>
          </w:rPr>
          <w:t xml:space="preserve"> </w:t>
        </w:r>
      </w:ins>
      <w:ins w:id="27" w:author="Ericsson" w:date="2022-09-29T14:53:00Z">
        <w:r w:rsidR="00A81F93">
          <w:rPr>
            <w:rFonts w:eastAsia="Times New Roman"/>
            <w:lang w:eastAsia="en-GB"/>
          </w:rPr>
          <w:t>states</w:t>
        </w:r>
      </w:ins>
      <w:ins w:id="28" w:author="Ericsson" w:date="2022-09-30T13:25:00Z">
        <w:r w:rsidR="00E37E96">
          <w:rPr>
            <w:rFonts w:eastAsia="Times New Roman"/>
            <w:lang w:eastAsia="en-GB"/>
          </w:rPr>
          <w:t xml:space="preserve"> where applications need such information</w:t>
        </w:r>
      </w:ins>
      <w:ins w:id="29" w:author="Ericsson" w:date="2022-09-29T14:53:00Z">
        <w:r w:rsidR="00A81F93">
          <w:rPr>
            <w:rFonts w:eastAsia="Times New Roman"/>
            <w:lang w:eastAsia="en-GB"/>
          </w:rPr>
          <w:t>.</w:t>
        </w:r>
      </w:ins>
      <w:ins w:id="30" w:author="Ericsson" w:date="2022-09-29T14:54:00Z">
        <w:r w:rsidR="00A81F93">
          <w:rPr>
            <w:rFonts w:eastAsia="Times New Roman"/>
            <w:lang w:eastAsia="en-GB"/>
          </w:rPr>
          <w:t xml:space="preserve"> For this purpose, </w:t>
        </w:r>
        <w:r w:rsidR="00185361">
          <w:rPr>
            <w:rFonts w:eastAsia="Times New Roman"/>
            <w:lang w:eastAsia="en-GB"/>
          </w:rPr>
          <w:t xml:space="preserve">it is proposed to use a SIB9 message to transmit a flag </w:t>
        </w:r>
      </w:ins>
      <w:ins w:id="31" w:author="QC9" w:date="2022-10-12T15:24:00Z">
        <w:r w:rsidR="00176318">
          <w:rPr>
            <w:rFonts w:eastAsia="Times New Roman"/>
            <w:lang w:eastAsia="en-GB"/>
          </w:rPr>
          <w:t xml:space="preserve">and a timestamp </w:t>
        </w:r>
      </w:ins>
      <w:ins w:id="32" w:author="Ericsson" w:date="2022-09-29T14:54:00Z">
        <w:r w:rsidR="00185361">
          <w:rPr>
            <w:rFonts w:eastAsia="Times New Roman"/>
            <w:lang w:eastAsia="en-GB"/>
          </w:rPr>
          <w:t xml:space="preserve">so that </w:t>
        </w:r>
        <w:r w:rsidR="00CC7BDA">
          <w:rPr>
            <w:rFonts w:eastAsia="Times New Roman"/>
            <w:lang w:eastAsia="en-GB"/>
          </w:rPr>
          <w:t xml:space="preserve">UEs in RRC_IDLE </w:t>
        </w:r>
      </w:ins>
      <w:ins w:id="33" w:author="QC9" w:date="2022-10-12T15:34:00Z">
        <w:r w:rsidR="004966C9">
          <w:rPr>
            <w:rFonts w:eastAsia="Times New Roman"/>
            <w:lang w:eastAsia="en-GB"/>
          </w:rPr>
          <w:t xml:space="preserve">and </w:t>
        </w:r>
        <w:proofErr w:type="spellStart"/>
        <w:r w:rsidR="004966C9">
          <w:rPr>
            <w:rFonts w:eastAsia="Times New Roman"/>
            <w:lang w:eastAsia="en-GB"/>
          </w:rPr>
          <w:t>RRC_Inactive</w:t>
        </w:r>
        <w:proofErr w:type="spellEnd"/>
        <w:r w:rsidR="004966C9">
          <w:rPr>
            <w:rFonts w:eastAsia="Times New Roman"/>
            <w:lang w:eastAsia="en-GB"/>
          </w:rPr>
          <w:t xml:space="preserve"> </w:t>
        </w:r>
      </w:ins>
      <w:ins w:id="34" w:author="Ericsson" w:date="2022-09-29T14:54:00Z">
        <w:r w:rsidR="00CC7BDA">
          <w:rPr>
            <w:rFonts w:eastAsia="Times New Roman"/>
            <w:lang w:eastAsia="en-GB"/>
          </w:rPr>
          <w:t xml:space="preserve">state </w:t>
        </w:r>
      </w:ins>
      <w:ins w:id="35" w:author="Ericsson" w:date="2022-09-29T14:55:00Z">
        <w:r w:rsidR="00CC7BDA">
          <w:rPr>
            <w:rFonts w:eastAsia="Times New Roman"/>
            <w:lang w:eastAsia="en-GB"/>
          </w:rPr>
          <w:t>get information</w:t>
        </w:r>
      </w:ins>
      <w:ins w:id="36" w:author="Ericsson" w:date="2022-09-29T15:01:00Z">
        <w:r w:rsidR="00614786">
          <w:rPr>
            <w:rFonts w:eastAsia="Times New Roman"/>
            <w:lang w:eastAsia="en-GB"/>
          </w:rPr>
          <w:t>/trigger about</w:t>
        </w:r>
      </w:ins>
      <w:ins w:id="37" w:author="Ericsson" w:date="2022-09-29T14:55:00Z">
        <w:r w:rsidR="00CC7BDA">
          <w:rPr>
            <w:rFonts w:eastAsia="Times New Roman"/>
            <w:lang w:eastAsia="en-GB"/>
          </w:rPr>
          <w:t xml:space="preserve"> a </w:t>
        </w:r>
        <w:r w:rsidR="00890D96">
          <w:rPr>
            <w:rFonts w:eastAsia="Times New Roman"/>
            <w:lang w:eastAsia="en-GB"/>
          </w:rPr>
          <w:t xml:space="preserve">new time synchronization </w:t>
        </w:r>
        <w:r w:rsidR="008F11FE">
          <w:rPr>
            <w:rFonts w:eastAsia="Times New Roman"/>
            <w:lang w:eastAsia="en-GB"/>
          </w:rPr>
          <w:t>status report available</w:t>
        </w:r>
      </w:ins>
      <w:ins w:id="38" w:author="Ericsson" w:date="2022-09-29T14:59:00Z">
        <w:r w:rsidR="000030D7">
          <w:rPr>
            <w:rFonts w:eastAsia="Times New Roman"/>
            <w:lang w:eastAsia="en-GB"/>
          </w:rPr>
          <w:t xml:space="preserve">. Then, </w:t>
        </w:r>
      </w:ins>
      <w:ins w:id="39" w:author="Ericsson" w:date="2022-09-29T14:56:00Z">
        <w:r w:rsidR="008F11FE">
          <w:rPr>
            <w:rFonts w:eastAsia="Times New Roman"/>
            <w:lang w:eastAsia="en-GB"/>
          </w:rPr>
          <w:t>UE</w:t>
        </w:r>
      </w:ins>
      <w:ins w:id="40" w:author="Ericsson" w:date="2022-09-29T14:59:00Z">
        <w:r w:rsidR="00DF4435">
          <w:rPr>
            <w:rFonts w:eastAsia="Times New Roman"/>
            <w:lang w:eastAsia="en-GB"/>
          </w:rPr>
          <w:t>s</w:t>
        </w:r>
      </w:ins>
      <w:ins w:id="41" w:author="Ericsson" w:date="2022-09-29T14:56:00Z">
        <w:r w:rsidR="008F11FE">
          <w:rPr>
            <w:rFonts w:eastAsia="Times New Roman"/>
            <w:lang w:eastAsia="en-GB"/>
          </w:rPr>
          <w:t>, p</w:t>
        </w:r>
        <w:r w:rsidR="00731634">
          <w:rPr>
            <w:rFonts w:eastAsia="Times New Roman"/>
            <w:lang w:eastAsia="en-GB"/>
          </w:rPr>
          <w:t>roviding a specific time synchronization service, need</w:t>
        </w:r>
      </w:ins>
      <w:ins w:id="42" w:author="Ericsson" w:date="2022-09-29T14:59:00Z">
        <w:r w:rsidR="00DF4435">
          <w:rPr>
            <w:rFonts w:eastAsia="Times New Roman"/>
            <w:lang w:eastAsia="en-GB"/>
          </w:rPr>
          <w:t xml:space="preserve"> </w:t>
        </w:r>
      </w:ins>
      <w:ins w:id="43" w:author="Ericsson" w:date="2022-09-29T14:56:00Z">
        <w:r w:rsidR="00731634">
          <w:rPr>
            <w:rFonts w:eastAsia="Times New Roman"/>
            <w:lang w:eastAsia="en-GB"/>
          </w:rPr>
          <w:t xml:space="preserve">now </w:t>
        </w:r>
      </w:ins>
      <w:ins w:id="44" w:author="Ericsson" w:date="2022-09-29T14:57:00Z">
        <w:r w:rsidR="00731634">
          <w:rPr>
            <w:rFonts w:eastAsia="Times New Roman"/>
            <w:lang w:eastAsia="en-GB"/>
          </w:rPr>
          <w:t xml:space="preserve">to move to RRC_CONNECTED </w:t>
        </w:r>
        <w:r w:rsidR="00ED33F7">
          <w:rPr>
            <w:rFonts w:eastAsia="Times New Roman"/>
            <w:lang w:eastAsia="en-GB"/>
          </w:rPr>
          <w:t xml:space="preserve">state </w:t>
        </w:r>
        <w:r w:rsidR="00B90D60">
          <w:rPr>
            <w:rFonts w:eastAsia="Times New Roman"/>
            <w:lang w:eastAsia="en-GB"/>
          </w:rPr>
          <w:t xml:space="preserve">so that the report </w:t>
        </w:r>
      </w:ins>
      <w:ins w:id="45" w:author="Ericsson" w:date="2022-09-29T14:58:00Z">
        <w:r w:rsidR="00B90D60">
          <w:rPr>
            <w:rFonts w:eastAsia="Times New Roman"/>
            <w:lang w:eastAsia="en-GB"/>
          </w:rPr>
          <w:t>could be delivered</w:t>
        </w:r>
      </w:ins>
      <w:ins w:id="46" w:author="Ericsson" w:date="2022-09-29T14:59:00Z">
        <w:r w:rsidR="00DF4435">
          <w:rPr>
            <w:rFonts w:eastAsia="Times New Roman"/>
            <w:lang w:eastAsia="en-GB"/>
          </w:rPr>
          <w:t xml:space="preserve"> to them via dedicat</w:t>
        </w:r>
      </w:ins>
      <w:ins w:id="47" w:author="Ericsson" w:date="2022-09-29T15:00:00Z">
        <w:r w:rsidR="00DF4435">
          <w:rPr>
            <w:rFonts w:eastAsia="Times New Roman"/>
            <w:lang w:eastAsia="en-GB"/>
          </w:rPr>
          <w:t>ed RRC signal</w:t>
        </w:r>
        <w:r w:rsidR="00AF1BFA">
          <w:rPr>
            <w:rFonts w:eastAsia="Times New Roman"/>
            <w:lang w:eastAsia="en-GB"/>
          </w:rPr>
          <w:t>l</w:t>
        </w:r>
        <w:r w:rsidR="00DF4435">
          <w:rPr>
            <w:rFonts w:eastAsia="Times New Roman"/>
            <w:lang w:eastAsia="en-GB"/>
          </w:rPr>
          <w:t xml:space="preserve">ing. </w:t>
        </w:r>
      </w:ins>
      <w:ins w:id="48" w:author="Ericsson" w:date="2022-09-29T15:03:00Z">
        <w:r w:rsidR="009C486D">
          <w:rPr>
            <w:rFonts w:eastAsia="Times New Roman"/>
            <w:lang w:eastAsia="en-GB"/>
          </w:rPr>
          <w:t xml:space="preserve">An overall procedure </w:t>
        </w:r>
        <w:r w:rsidR="0098062B">
          <w:rPr>
            <w:rFonts w:eastAsia="Times New Roman"/>
            <w:lang w:eastAsia="en-GB"/>
          </w:rPr>
          <w:t>shall include at least the following steps:</w:t>
        </w:r>
      </w:ins>
    </w:p>
    <w:p w14:paraId="628133EB" w14:textId="5AD02E97" w:rsidR="00B233E3" w:rsidRPr="00A55291" w:rsidRDefault="00CB5A6B" w:rsidP="000D07D1">
      <w:pPr>
        <w:pStyle w:val="ListParagraph"/>
        <w:numPr>
          <w:ilvl w:val="0"/>
          <w:numId w:val="9"/>
        </w:numPr>
        <w:overflowPunct w:val="0"/>
        <w:autoSpaceDE w:val="0"/>
        <w:autoSpaceDN w:val="0"/>
        <w:adjustRightInd w:val="0"/>
        <w:snapToGrid w:val="0"/>
        <w:contextualSpacing w:val="0"/>
        <w:jc w:val="left"/>
        <w:textAlignment w:val="baseline"/>
        <w:rPr>
          <w:ins w:id="49" w:author="Ericsson" w:date="2022-09-29T15:53:00Z"/>
          <w:rFonts w:eastAsia="Times New Roman"/>
          <w:lang w:eastAsia="en-GB"/>
        </w:rPr>
      </w:pPr>
      <w:ins w:id="50" w:author="Ericsson" w:date="2022-09-29T15:32:00Z">
        <w:r w:rsidRPr="00A55291">
          <w:rPr>
            <w:rFonts w:eastAsia="Times New Roman"/>
            <w:lang w:eastAsia="en-GB"/>
          </w:rPr>
          <w:t xml:space="preserve">The </w:t>
        </w:r>
      </w:ins>
      <w:ins w:id="51" w:author="Ericsson" w:date="2022-09-29T15:33:00Z">
        <w:r w:rsidRPr="00A55291">
          <w:rPr>
            <w:rFonts w:eastAsia="Times New Roman"/>
            <w:lang w:eastAsia="en-GB"/>
          </w:rPr>
          <w:t>UE has</w:t>
        </w:r>
        <w:r w:rsidR="0042328A" w:rsidRPr="00A55291">
          <w:rPr>
            <w:rFonts w:eastAsia="Times New Roman"/>
            <w:lang w:eastAsia="en-GB"/>
          </w:rPr>
          <w:t xml:space="preserve"> a time synchronization service configured. </w:t>
        </w:r>
      </w:ins>
      <w:ins w:id="52" w:author="Ericsson" w:date="2022-09-29T15:34:00Z">
        <w:r w:rsidR="002767EF" w:rsidRPr="00A55291">
          <w:rPr>
            <w:rFonts w:eastAsia="Times New Roman"/>
            <w:lang w:eastAsia="en-GB"/>
          </w:rPr>
          <w:t xml:space="preserve">During the </w:t>
        </w:r>
      </w:ins>
      <w:ins w:id="53" w:author="Ericsson" w:date="2022-09-29T15:36:00Z">
        <w:r w:rsidR="00131DE4" w:rsidRPr="00A55291">
          <w:rPr>
            <w:rFonts w:eastAsia="Times New Roman"/>
            <w:lang w:eastAsia="en-GB"/>
          </w:rPr>
          <w:t>ongoi</w:t>
        </w:r>
      </w:ins>
      <w:ins w:id="54" w:author="Ericsson" w:date="2022-09-29T15:37:00Z">
        <w:r w:rsidR="00131DE4" w:rsidRPr="00A55291">
          <w:rPr>
            <w:rFonts w:eastAsia="Times New Roman"/>
            <w:lang w:eastAsia="en-GB"/>
          </w:rPr>
          <w:t>ng service</w:t>
        </w:r>
      </w:ins>
      <w:ins w:id="55" w:author="Ericsson" w:date="2022-09-29T15:35:00Z">
        <w:r w:rsidR="00EB619B" w:rsidRPr="00A55291">
          <w:rPr>
            <w:rFonts w:eastAsia="Times New Roman"/>
            <w:lang w:eastAsia="en-GB"/>
          </w:rPr>
          <w:t xml:space="preserve">, the UE </w:t>
        </w:r>
      </w:ins>
      <w:ins w:id="56" w:author="Ericsson" w:date="2022-09-29T15:36:00Z">
        <w:r w:rsidR="00CF3F53" w:rsidRPr="00A55291">
          <w:rPr>
            <w:rFonts w:eastAsia="Times New Roman"/>
            <w:lang w:eastAsia="en-GB"/>
          </w:rPr>
          <w:t>moves t</w:t>
        </w:r>
      </w:ins>
      <w:ins w:id="57" w:author="Ericsson" w:date="2022-09-29T15:37:00Z">
        <w:r w:rsidR="00131DE4" w:rsidRPr="00A55291">
          <w:rPr>
            <w:rFonts w:eastAsia="Times New Roman"/>
            <w:lang w:eastAsia="en-GB"/>
          </w:rPr>
          <w:t xml:space="preserve">o RRC_IDLE </w:t>
        </w:r>
      </w:ins>
      <w:ins w:id="58" w:author="QC9" w:date="2022-10-12T15:35:00Z">
        <w:r w:rsidR="004966C9">
          <w:rPr>
            <w:rFonts w:eastAsia="Times New Roman"/>
            <w:lang w:eastAsia="en-GB"/>
          </w:rPr>
          <w:t>or</w:t>
        </w:r>
      </w:ins>
      <w:ins w:id="59" w:author="QC9" w:date="2022-10-12T15:34:00Z">
        <w:r w:rsidR="004966C9">
          <w:rPr>
            <w:rFonts w:eastAsia="Times New Roman"/>
            <w:lang w:eastAsia="en-GB"/>
          </w:rPr>
          <w:t xml:space="preserve"> </w:t>
        </w:r>
        <w:proofErr w:type="spellStart"/>
        <w:r w:rsidR="004966C9">
          <w:rPr>
            <w:rFonts w:eastAsia="Times New Roman"/>
            <w:lang w:eastAsia="en-GB"/>
          </w:rPr>
          <w:t>RRC_Inactive</w:t>
        </w:r>
        <w:proofErr w:type="spellEnd"/>
        <w:r w:rsidR="004966C9" w:rsidRPr="00A55291">
          <w:rPr>
            <w:rFonts w:eastAsia="Times New Roman"/>
            <w:lang w:eastAsia="en-GB"/>
          </w:rPr>
          <w:t xml:space="preserve"> </w:t>
        </w:r>
      </w:ins>
      <w:ins w:id="60" w:author="Ericsson" w:date="2022-09-29T15:37:00Z">
        <w:r w:rsidR="00131DE4" w:rsidRPr="00A55291">
          <w:rPr>
            <w:rFonts w:eastAsia="Times New Roman"/>
            <w:lang w:eastAsia="en-GB"/>
          </w:rPr>
          <w:t xml:space="preserve">state (which could happen due to different reasons). </w:t>
        </w:r>
        <w:r w:rsidR="007839E7" w:rsidRPr="00A55291">
          <w:rPr>
            <w:rFonts w:eastAsia="Times New Roman"/>
            <w:lang w:eastAsia="en-GB"/>
          </w:rPr>
          <w:t xml:space="preserve">While the UEs in RRC_IDLE </w:t>
        </w:r>
      </w:ins>
      <w:ins w:id="61" w:author="QC9" w:date="2022-10-12T15:35:00Z">
        <w:r w:rsidR="004966C9">
          <w:rPr>
            <w:rFonts w:eastAsia="Times New Roman"/>
            <w:lang w:eastAsia="en-GB"/>
          </w:rPr>
          <w:t xml:space="preserve">or </w:t>
        </w:r>
        <w:r w:rsidR="004966C9">
          <w:rPr>
            <w:rFonts w:eastAsia="Times New Roman"/>
            <w:lang w:eastAsia="en-GB"/>
          </w:rPr>
          <w:t xml:space="preserve">and </w:t>
        </w:r>
        <w:proofErr w:type="spellStart"/>
        <w:r w:rsidR="004966C9">
          <w:rPr>
            <w:rFonts w:eastAsia="Times New Roman"/>
            <w:lang w:eastAsia="en-GB"/>
          </w:rPr>
          <w:t>RRC_Inactive</w:t>
        </w:r>
        <w:proofErr w:type="spellEnd"/>
        <w:r w:rsidR="004966C9" w:rsidRPr="00A55291">
          <w:rPr>
            <w:rFonts w:eastAsia="Times New Roman"/>
            <w:lang w:eastAsia="en-GB"/>
          </w:rPr>
          <w:t xml:space="preserve"> </w:t>
        </w:r>
      </w:ins>
      <w:ins w:id="62" w:author="Ericsson" w:date="2022-09-29T15:37:00Z">
        <w:r w:rsidR="007839E7" w:rsidRPr="00A55291">
          <w:rPr>
            <w:rFonts w:eastAsia="Times New Roman"/>
            <w:lang w:eastAsia="en-GB"/>
          </w:rPr>
          <w:t>state, the</w:t>
        </w:r>
      </w:ins>
      <w:ins w:id="63" w:author="Ericsson" w:date="2022-09-29T15:38:00Z">
        <w:r w:rsidR="00254F1B" w:rsidRPr="00A55291">
          <w:rPr>
            <w:rFonts w:eastAsia="Times New Roman"/>
            <w:lang w:eastAsia="en-GB"/>
          </w:rPr>
          <w:t xml:space="preserve"> NG-RAN detects </w:t>
        </w:r>
        <w:r w:rsidR="00EC28D8" w:rsidRPr="00A55291">
          <w:rPr>
            <w:rFonts w:eastAsia="Times New Roman"/>
            <w:lang w:eastAsia="en-GB"/>
          </w:rPr>
          <w:t>a</w:t>
        </w:r>
      </w:ins>
      <w:ins w:id="64" w:author="Ericsson" w:date="2022-09-29T15:39:00Z">
        <w:r w:rsidR="004C788A" w:rsidRPr="00A55291">
          <w:rPr>
            <w:rFonts w:eastAsia="Times New Roman"/>
            <w:lang w:eastAsia="en-GB"/>
          </w:rPr>
          <w:t xml:space="preserve">n event related to </w:t>
        </w:r>
      </w:ins>
      <w:ins w:id="65" w:author="Ericsson" w:date="2022-09-29T15:49:00Z">
        <w:r w:rsidR="003828BF" w:rsidRPr="00A55291">
          <w:rPr>
            <w:rFonts w:eastAsia="Times New Roman"/>
            <w:lang w:eastAsia="en-GB"/>
          </w:rPr>
          <w:t>a</w:t>
        </w:r>
        <w:r w:rsidR="00F17AC3" w:rsidRPr="00A55291">
          <w:rPr>
            <w:rFonts w:eastAsia="Times New Roman"/>
            <w:lang w:eastAsia="en-GB"/>
          </w:rPr>
          <w:t xml:space="preserve"> primary time source (e.g., degradation, improvement, failure…)</w:t>
        </w:r>
        <w:r w:rsidR="00D010F1" w:rsidRPr="00A55291">
          <w:rPr>
            <w:rFonts w:eastAsia="Times New Roman"/>
            <w:lang w:eastAsia="en-GB"/>
          </w:rPr>
          <w:t>. This event t</w:t>
        </w:r>
      </w:ins>
      <w:ins w:id="66" w:author="Ericsson" w:date="2022-09-29T15:50:00Z">
        <w:r w:rsidR="00D010F1" w:rsidRPr="00A55291">
          <w:rPr>
            <w:rFonts w:eastAsia="Times New Roman"/>
            <w:lang w:eastAsia="en-GB"/>
          </w:rPr>
          <w:t>riggers a time synchronization status report</w:t>
        </w:r>
      </w:ins>
      <w:ins w:id="67" w:author="Ericsson" w:date="2022-09-29T15:51:00Z">
        <w:r w:rsidR="00372162" w:rsidRPr="00A55291">
          <w:rPr>
            <w:rFonts w:eastAsia="Times New Roman"/>
            <w:lang w:eastAsia="en-GB"/>
          </w:rPr>
          <w:t xml:space="preserve">, and now this report </w:t>
        </w:r>
        <w:r w:rsidR="002843C6" w:rsidRPr="00A55291">
          <w:rPr>
            <w:rFonts w:eastAsia="Times New Roman"/>
            <w:lang w:eastAsia="en-GB"/>
          </w:rPr>
          <w:t xml:space="preserve">needs to </w:t>
        </w:r>
      </w:ins>
      <w:ins w:id="68" w:author="Ericsson" w:date="2022-09-29T15:52:00Z">
        <w:r w:rsidR="00D12A25" w:rsidRPr="00A55291">
          <w:rPr>
            <w:rFonts w:eastAsia="Times New Roman"/>
            <w:lang w:eastAsia="en-GB"/>
          </w:rPr>
          <w:t>be sent from the NG-RAN node to the UE</w:t>
        </w:r>
      </w:ins>
      <w:ins w:id="69" w:author="Ericsson" w:date="2022-09-29T15:53:00Z">
        <w:r w:rsidR="00A55291" w:rsidRPr="00A55291">
          <w:rPr>
            <w:rFonts w:eastAsia="Times New Roman"/>
            <w:lang w:eastAsia="en-GB"/>
          </w:rPr>
          <w:t>.</w:t>
        </w:r>
      </w:ins>
    </w:p>
    <w:p w14:paraId="5749C6F7" w14:textId="59BC12FB" w:rsidR="00A55291" w:rsidRPr="00636575" w:rsidRDefault="00392535" w:rsidP="000D07D1">
      <w:pPr>
        <w:pStyle w:val="ListParagraph"/>
        <w:numPr>
          <w:ilvl w:val="0"/>
          <w:numId w:val="9"/>
        </w:numPr>
        <w:overflowPunct w:val="0"/>
        <w:autoSpaceDE w:val="0"/>
        <w:autoSpaceDN w:val="0"/>
        <w:adjustRightInd w:val="0"/>
        <w:snapToGrid w:val="0"/>
        <w:contextualSpacing w:val="0"/>
        <w:jc w:val="left"/>
        <w:textAlignment w:val="baseline"/>
        <w:rPr>
          <w:ins w:id="70" w:author="Ericsson" w:date="2022-09-29T16:48:00Z"/>
          <w:rFonts w:eastAsia="Times New Roman"/>
          <w:lang w:eastAsia="en-GB"/>
        </w:rPr>
      </w:pPr>
      <w:ins w:id="71" w:author="Ericsson" w:date="2022-09-29T15:53:00Z">
        <w:r>
          <w:rPr>
            <w:rFonts w:eastAsia="Times New Roman"/>
            <w:lang w:eastAsia="en-GB"/>
          </w:rPr>
          <w:t>A</w:t>
        </w:r>
      </w:ins>
      <w:ins w:id="72" w:author="Ericsson" w:date="2022-09-29T15:54:00Z">
        <w:r>
          <w:rPr>
            <w:rFonts w:eastAsia="Times New Roman"/>
            <w:lang w:eastAsia="en-GB"/>
          </w:rPr>
          <w:t xml:space="preserve"> new field</w:t>
        </w:r>
        <w:r w:rsidR="00C656D6">
          <w:rPr>
            <w:rFonts w:eastAsia="Times New Roman"/>
            <w:lang w:eastAsia="en-GB"/>
          </w:rPr>
          <w:t xml:space="preserve">, acting as a flag, </w:t>
        </w:r>
        <w:r w:rsidR="00A74E43">
          <w:t xml:space="preserve">is included in SIB9 to indicate </w:t>
        </w:r>
        <w:r w:rsidR="00DF5A59">
          <w:t>t</w:t>
        </w:r>
      </w:ins>
      <w:ins w:id="73" w:author="Ericsson" w:date="2022-09-29T15:55:00Z">
        <w:r w:rsidR="00DF5A59">
          <w:t xml:space="preserve">o </w:t>
        </w:r>
      </w:ins>
      <w:ins w:id="74" w:author="Ericsson" w:date="2022-09-29T15:54:00Z">
        <w:r w:rsidR="00A74E43">
          <w:t xml:space="preserve">UEs in RRC_IDLE state that a time synchronization status report is available. Consequently, the UEs </w:t>
        </w:r>
      </w:ins>
      <w:ins w:id="75" w:author="Ericsson" w:date="2022-09-30T13:26:00Z">
        <w:r w:rsidR="00E37E96">
          <w:t xml:space="preserve">need to </w:t>
        </w:r>
      </w:ins>
      <w:ins w:id="76" w:author="Ericsson" w:date="2022-09-29T15:54:00Z">
        <w:r w:rsidR="00A74E43">
          <w:t xml:space="preserve">move to RRC_CONNECTED state to receive </w:t>
        </w:r>
      </w:ins>
      <w:ins w:id="77" w:author="Ericsson" w:date="2022-09-29T17:40:00Z">
        <w:r w:rsidR="00890FAD">
          <w:t>the</w:t>
        </w:r>
      </w:ins>
      <w:ins w:id="78" w:author="Ericsson" w:date="2022-09-29T15:54:00Z">
        <w:r w:rsidR="00A74E43">
          <w:t xml:space="preserve"> report</w:t>
        </w:r>
      </w:ins>
      <w:ins w:id="79" w:author="Ericsson" w:date="2022-09-30T13:26:00Z">
        <w:r w:rsidR="00E37E96">
          <w:t>, if it has an ongoing time synchronization service</w:t>
        </w:r>
      </w:ins>
      <w:ins w:id="80" w:author="Ericsson" w:date="2022-09-29T15:54:00Z">
        <w:r w:rsidR="00A74E43">
          <w:t>.</w:t>
        </w:r>
      </w:ins>
    </w:p>
    <w:p w14:paraId="49B79938" w14:textId="32AC58D0" w:rsidR="00636575" w:rsidRDefault="001C0E40" w:rsidP="001C0E40">
      <w:pPr>
        <w:pStyle w:val="ListParagraph"/>
        <w:overflowPunct w:val="0"/>
        <w:autoSpaceDE w:val="0"/>
        <w:autoSpaceDN w:val="0"/>
        <w:adjustRightInd w:val="0"/>
        <w:snapToGrid w:val="0"/>
        <w:contextualSpacing w:val="0"/>
        <w:jc w:val="left"/>
        <w:textAlignment w:val="baseline"/>
        <w:rPr>
          <w:ins w:id="81" w:author="Ericsson" w:date="2022-09-29T16:52:00Z"/>
        </w:rPr>
      </w:pPr>
      <w:ins w:id="82" w:author="Ericsson" w:date="2022-09-29T16:48:00Z">
        <w:r>
          <w:rPr>
            <w:rFonts w:eastAsia="Times New Roman"/>
            <w:lang w:eastAsia="en-GB"/>
          </w:rPr>
          <w:t xml:space="preserve">In addition </w:t>
        </w:r>
      </w:ins>
      <w:ins w:id="83" w:author="Ericsson" w:date="2022-09-29T16:50:00Z">
        <w:r w:rsidR="002D3E98">
          <w:rPr>
            <w:rFonts w:eastAsia="Times New Roman"/>
            <w:lang w:eastAsia="en-GB"/>
          </w:rPr>
          <w:t xml:space="preserve">to </w:t>
        </w:r>
      </w:ins>
      <w:ins w:id="84" w:author="Ericsson" w:date="2022-09-29T16:48:00Z">
        <w:r>
          <w:rPr>
            <w:rFonts w:eastAsia="Times New Roman"/>
            <w:lang w:eastAsia="en-GB"/>
          </w:rPr>
          <w:t xml:space="preserve">a </w:t>
        </w:r>
        <w:r w:rsidR="00AD49B5">
          <w:rPr>
            <w:rFonts w:eastAsia="Times New Roman"/>
            <w:lang w:eastAsia="en-GB"/>
          </w:rPr>
          <w:t xml:space="preserve">flag, </w:t>
        </w:r>
      </w:ins>
      <w:ins w:id="85" w:author="Ericsson" w:date="2022-09-29T16:50:00Z">
        <w:r w:rsidR="00F56AAC">
          <w:rPr>
            <w:rFonts w:eastAsia="Times New Roman"/>
            <w:lang w:eastAsia="en-GB"/>
          </w:rPr>
          <w:t>another field</w:t>
        </w:r>
      </w:ins>
      <w:ins w:id="86" w:author="Ericsson" w:date="2022-09-29T16:54:00Z">
        <w:r w:rsidR="00B93993">
          <w:rPr>
            <w:rFonts w:eastAsia="Times New Roman"/>
            <w:lang w:eastAsia="en-GB"/>
          </w:rPr>
          <w:t xml:space="preserve"> (e.g., </w:t>
        </w:r>
        <w:proofErr w:type="spellStart"/>
        <w:r w:rsidR="00B93993" w:rsidRPr="00196A00">
          <w:rPr>
            <w:rFonts w:eastAsia="Times New Roman"/>
            <w:i/>
            <w:iCs/>
            <w:lang w:eastAsia="en-GB"/>
          </w:rPr>
          <w:t>flag</w:t>
        </w:r>
        <w:r w:rsidR="00196A00" w:rsidRPr="00196A00">
          <w:rPr>
            <w:rFonts w:eastAsia="Times New Roman"/>
            <w:i/>
            <w:iCs/>
            <w:lang w:eastAsia="en-GB"/>
          </w:rPr>
          <w:t>SetTimeUTC</w:t>
        </w:r>
        <w:proofErr w:type="spellEnd"/>
        <w:r w:rsidR="00B93993">
          <w:rPr>
            <w:rFonts w:eastAsia="Times New Roman"/>
            <w:lang w:eastAsia="en-GB"/>
          </w:rPr>
          <w:t>)</w:t>
        </w:r>
      </w:ins>
      <w:ins w:id="87" w:author="Ericsson" w:date="2022-09-29T16:50:00Z">
        <w:r w:rsidR="00F56AAC">
          <w:rPr>
            <w:rFonts w:eastAsia="Times New Roman"/>
            <w:lang w:eastAsia="en-GB"/>
          </w:rPr>
          <w:t xml:space="preserve"> </w:t>
        </w:r>
      </w:ins>
      <w:ins w:id="88" w:author="Ericsson" w:date="2022-09-30T13:26:00Z">
        <w:del w:id="89" w:author="Shabnam Sultana" w:date="2022-10-12T08:49:00Z">
          <w:r w:rsidR="00E37E96" w:rsidDel="00BA134A">
            <w:rPr>
              <w:rFonts w:eastAsia="Times New Roman"/>
              <w:lang w:eastAsia="en-GB"/>
            </w:rPr>
            <w:delText>may</w:delText>
          </w:r>
        </w:del>
      </w:ins>
      <w:ins w:id="90" w:author="Ericsson" w:date="2022-09-29T16:50:00Z">
        <w:del w:id="91" w:author="Shabnam Sultana" w:date="2022-10-12T08:49:00Z">
          <w:r w:rsidR="00BC0828" w:rsidDel="00BA134A">
            <w:rPr>
              <w:rFonts w:eastAsia="Times New Roman"/>
              <w:lang w:eastAsia="en-GB"/>
            </w:rPr>
            <w:delText>be</w:delText>
          </w:r>
        </w:del>
      </w:ins>
      <w:ins w:id="92" w:author="Shabnam Sultana" w:date="2022-10-12T08:49:00Z">
        <w:r w:rsidR="00BA134A">
          <w:rPr>
            <w:rFonts w:eastAsia="Times New Roman"/>
            <w:lang w:eastAsia="en-GB"/>
          </w:rPr>
          <w:t xml:space="preserve"> is</w:t>
        </w:r>
      </w:ins>
      <w:ins w:id="93" w:author="Ericsson" w:date="2022-09-29T16:50:00Z">
        <w:r w:rsidR="00BC0828">
          <w:rPr>
            <w:rFonts w:eastAsia="Times New Roman"/>
            <w:lang w:eastAsia="en-GB"/>
          </w:rPr>
          <w:t xml:space="preserve"> included in SIB</w:t>
        </w:r>
      </w:ins>
      <w:ins w:id="94" w:author="Ericsson" w:date="2022-09-29T17:24:00Z">
        <w:r w:rsidR="009A0E1E">
          <w:rPr>
            <w:rFonts w:eastAsia="Times New Roman"/>
            <w:lang w:eastAsia="en-GB"/>
          </w:rPr>
          <w:t>9</w:t>
        </w:r>
      </w:ins>
      <w:ins w:id="95" w:author="Ericsson" w:date="2022-09-29T16:50:00Z">
        <w:r w:rsidR="00BC0828">
          <w:rPr>
            <w:rFonts w:eastAsia="Times New Roman"/>
            <w:lang w:eastAsia="en-GB"/>
          </w:rPr>
          <w:t xml:space="preserve"> </w:t>
        </w:r>
        <w:r w:rsidR="00BC0828">
          <w:t xml:space="preserve">to reflect a time (actual </w:t>
        </w:r>
        <w:proofErr w:type="spellStart"/>
        <w:r w:rsidR="00BC0828" w:rsidRPr="00BC0828">
          <w:rPr>
            <w:i/>
            <w:iCs/>
          </w:rPr>
          <w:t>timeInfoUTC</w:t>
        </w:r>
        <w:proofErr w:type="spellEnd"/>
        <w:r w:rsidR="00BC0828">
          <w:t xml:space="preserve"> value) when the flag was set/changed, which is required so that UEs are aware which report the flag is referring to since </w:t>
        </w:r>
        <w:r w:rsidR="00BC0828" w:rsidRPr="00D42425">
          <w:t>every report</w:t>
        </w:r>
      </w:ins>
      <w:ins w:id="96" w:author="Ericsson" w:date="2022-09-30T13:27:00Z">
        <w:r w:rsidR="00E37E96">
          <w:t xml:space="preserve"> can be</w:t>
        </w:r>
      </w:ins>
      <w:ins w:id="97" w:author="Ericsson" w:date="2022-09-29T16:50:00Z">
        <w:r w:rsidR="00BC0828" w:rsidRPr="00D42425">
          <w:t xml:space="preserve"> linked to uniq</w:t>
        </w:r>
        <w:r w:rsidR="00BC0828" w:rsidRPr="00E37E96">
          <w:t>ue time.</w:t>
        </w:r>
      </w:ins>
    </w:p>
    <w:p w14:paraId="0968D53A" w14:textId="7FC95FBC" w:rsidR="004C2489" w:rsidRPr="00885B10" w:rsidRDefault="004C2489" w:rsidP="00574265">
      <w:pPr>
        <w:pStyle w:val="ListParagraph"/>
        <w:overflowPunct w:val="0"/>
        <w:autoSpaceDE w:val="0"/>
        <w:autoSpaceDN w:val="0"/>
        <w:adjustRightInd w:val="0"/>
        <w:snapToGrid w:val="0"/>
        <w:ind w:left="1440" w:hanging="720"/>
        <w:contextualSpacing w:val="0"/>
        <w:jc w:val="left"/>
        <w:textAlignment w:val="baseline"/>
        <w:rPr>
          <w:ins w:id="98" w:author="Ericsson" w:date="2022-09-29T15:55:00Z"/>
          <w:rFonts w:eastAsia="Times New Roman"/>
          <w:lang w:eastAsia="en-GB"/>
        </w:rPr>
      </w:pPr>
      <w:ins w:id="99" w:author="Ericsson" w:date="2022-09-29T16:52:00Z">
        <w:r>
          <w:rPr>
            <w:rFonts w:eastAsia="Times New Roman"/>
            <w:lang w:eastAsia="en-GB"/>
          </w:rPr>
          <w:lastRenderedPageBreak/>
          <w:t>NOTE:</w:t>
        </w:r>
      </w:ins>
      <w:ins w:id="100" w:author="Ericsson" w:date="2022-09-29T16:53:00Z">
        <w:r w:rsidR="00574265">
          <w:rPr>
            <w:rFonts w:eastAsia="Times New Roman"/>
            <w:lang w:eastAsia="en-GB"/>
          </w:rPr>
          <w:tab/>
        </w:r>
      </w:ins>
      <w:ins w:id="101" w:author="Ericsson" w:date="2022-09-29T16:52:00Z">
        <w:r w:rsidR="001F19E7" w:rsidRPr="001F19E7">
          <w:rPr>
            <w:rFonts w:eastAsia="Times New Roman"/>
            <w:lang w:eastAsia="en-GB"/>
          </w:rPr>
          <w:t>UEs supporting the feature</w:t>
        </w:r>
      </w:ins>
      <w:ins w:id="102" w:author="Shabnam Sultana" w:date="2022-10-12T08:44:00Z">
        <w:r w:rsidR="00660E3E">
          <w:rPr>
            <w:rFonts w:eastAsia="Times New Roman"/>
            <w:lang w:eastAsia="en-GB"/>
          </w:rPr>
          <w:t xml:space="preserve"> and when th</w:t>
        </w:r>
      </w:ins>
      <w:ins w:id="103" w:author="Shabnam Sultana" w:date="2022-10-12T08:45:00Z">
        <w:r w:rsidR="00660E3E">
          <w:rPr>
            <w:rFonts w:eastAsia="Times New Roman"/>
            <w:lang w:eastAsia="en-GB"/>
          </w:rPr>
          <w:t>e time sync service</w:t>
        </w:r>
      </w:ins>
      <w:ins w:id="104" w:author="Shabnam Sultana" w:date="2022-10-12T08:44:00Z">
        <w:r w:rsidR="00660E3E">
          <w:rPr>
            <w:rFonts w:eastAsia="Times New Roman"/>
            <w:lang w:eastAsia="en-GB"/>
          </w:rPr>
          <w:t xml:space="preserve"> is active (</w:t>
        </w:r>
      </w:ins>
      <w:ins w:id="105" w:author="Shabnam Sultana" w:date="2022-10-12T08:45:00Z">
        <w:r w:rsidR="00660E3E">
          <w:rPr>
            <w:rFonts w:eastAsia="Times New Roman"/>
            <w:lang w:eastAsia="en-GB"/>
          </w:rPr>
          <w:t>e.g.,</w:t>
        </w:r>
      </w:ins>
      <w:ins w:id="106" w:author="Shabnam Sultana" w:date="2022-10-12T08:44:00Z">
        <w:r w:rsidR="00660E3E">
          <w:rPr>
            <w:rFonts w:eastAsia="Times New Roman"/>
            <w:lang w:eastAsia="en-GB"/>
          </w:rPr>
          <w:t xml:space="preserve"> </w:t>
        </w:r>
      </w:ins>
      <w:ins w:id="107" w:author="QC9" w:date="2022-10-12T15:35:00Z">
        <w:r w:rsidR="004966C9">
          <w:rPr>
            <w:rFonts w:eastAsia="Times New Roman"/>
            <w:lang w:eastAsia="en-GB"/>
          </w:rPr>
          <w:t xml:space="preserve">configured </w:t>
        </w:r>
      </w:ins>
      <w:ins w:id="108" w:author="Shabnam Sultana" w:date="2022-10-12T08:44:00Z">
        <w:r w:rsidR="00660E3E">
          <w:rPr>
            <w:rFonts w:eastAsia="Times New Roman"/>
            <w:lang w:eastAsia="en-GB"/>
          </w:rPr>
          <w:t>by up</w:t>
        </w:r>
      </w:ins>
      <w:ins w:id="109" w:author="Shabnam Sultana" w:date="2022-10-12T08:45:00Z">
        <w:r w:rsidR="00660E3E">
          <w:rPr>
            <w:rFonts w:eastAsia="Times New Roman"/>
            <w:lang w:eastAsia="en-GB"/>
          </w:rPr>
          <w:t>per layer</w:t>
        </w:r>
      </w:ins>
      <w:ins w:id="110" w:author="QC9" w:date="2022-10-12T15:35:00Z">
        <w:r w:rsidR="004966C9">
          <w:rPr>
            <w:rFonts w:eastAsia="Times New Roman"/>
            <w:lang w:eastAsia="en-GB"/>
          </w:rPr>
          <w:t>s</w:t>
        </w:r>
      </w:ins>
      <w:ins w:id="111" w:author="Shabnam Sultana" w:date="2022-10-12T08:45:00Z">
        <w:r w:rsidR="00660E3E">
          <w:rPr>
            <w:rFonts w:eastAsia="Times New Roman"/>
            <w:lang w:eastAsia="en-GB"/>
          </w:rPr>
          <w:t xml:space="preserve">) in the UE, </w:t>
        </w:r>
      </w:ins>
      <w:ins w:id="112" w:author="Shabnam Sultana" w:date="2022-10-12T08:46:00Z">
        <w:r w:rsidR="00660E3E">
          <w:rPr>
            <w:rFonts w:eastAsia="Times New Roman"/>
            <w:lang w:eastAsia="en-GB"/>
          </w:rPr>
          <w:t>such UE</w:t>
        </w:r>
      </w:ins>
      <w:ins w:id="113" w:author="Ericsson" w:date="2022-09-29T16:52:00Z">
        <w:r w:rsidR="001F19E7" w:rsidRPr="001F19E7">
          <w:rPr>
            <w:rFonts w:eastAsia="Times New Roman"/>
            <w:lang w:eastAsia="en-GB"/>
          </w:rPr>
          <w:t xml:space="preserve"> will be mandated to ensure that they always have a valid version of SIB9 stored</w:t>
        </w:r>
        <w:r w:rsidR="001F19E7">
          <w:rPr>
            <w:rFonts w:eastAsia="Times New Roman"/>
            <w:lang w:eastAsia="en-GB"/>
          </w:rPr>
          <w:t xml:space="preserve">, which is required </w:t>
        </w:r>
        <w:r w:rsidR="00092470" w:rsidRPr="00092470">
          <w:rPr>
            <w:rFonts w:eastAsia="Times New Roman"/>
            <w:lang w:eastAsia="en-GB"/>
          </w:rPr>
          <w:t>for this reporting procedure to work</w:t>
        </w:r>
      </w:ins>
      <w:ins w:id="114" w:author="Ericsson" w:date="2022-09-30T15:20:00Z">
        <w:r w:rsidR="00320D0E">
          <w:rPr>
            <w:rFonts w:eastAsia="Times New Roman"/>
            <w:lang w:eastAsia="en-GB"/>
          </w:rPr>
          <w:t>.</w:t>
        </w:r>
      </w:ins>
      <w:ins w:id="115" w:author="Ericsson" w:date="2022-09-30T15:24:00Z">
        <w:r w:rsidR="00320D0E">
          <w:rPr>
            <w:rFonts w:eastAsia="Times New Roman"/>
            <w:lang w:eastAsia="en-GB"/>
          </w:rPr>
          <w:t xml:space="preserve"> </w:t>
        </w:r>
        <w:r w:rsidR="00320D0E" w:rsidRPr="001D0BCA">
          <w:rPr>
            <w:rFonts w:eastAsia="Times New Roman"/>
            <w:lang w:eastAsia="en-GB"/>
          </w:rPr>
          <w:t>Otherwise, UEs are not</w:t>
        </w:r>
      </w:ins>
      <w:ins w:id="116" w:author="Ericsson" w:date="2022-09-30T15:21:00Z">
        <w:r w:rsidR="00320D0E" w:rsidRPr="001D0BCA">
          <w:rPr>
            <w:rFonts w:eastAsia="Times New Roman"/>
            <w:lang w:eastAsia="en-GB"/>
          </w:rPr>
          <w:t xml:space="preserve"> mandate</w:t>
        </w:r>
      </w:ins>
      <w:ins w:id="117" w:author="Ericsson" w:date="2022-09-30T15:24:00Z">
        <w:r w:rsidR="00320D0E" w:rsidRPr="001D0BCA">
          <w:rPr>
            <w:rFonts w:eastAsia="Times New Roman"/>
            <w:lang w:eastAsia="en-GB"/>
          </w:rPr>
          <w:t xml:space="preserve">d </w:t>
        </w:r>
      </w:ins>
      <w:ins w:id="118" w:author="Shabnam Sultana" w:date="2022-09-30T11:26:00Z">
        <w:r w:rsidR="001D0BCA" w:rsidRPr="001D0BCA">
          <w:rPr>
            <w:rFonts w:eastAsia="Times New Roman"/>
            <w:lang w:eastAsia="en-GB"/>
          </w:rPr>
          <w:t xml:space="preserve">to </w:t>
        </w:r>
      </w:ins>
      <w:ins w:id="119" w:author="Ericsson" w:date="2022-09-30T15:21:00Z">
        <w:r w:rsidR="00320D0E" w:rsidRPr="001D0BCA">
          <w:rPr>
            <w:rFonts w:eastAsia="Times New Roman"/>
            <w:lang w:eastAsia="en-GB"/>
          </w:rPr>
          <w:t>re-</w:t>
        </w:r>
      </w:ins>
      <w:ins w:id="120" w:author="Ericsson" w:date="2022-09-30T15:24:00Z">
        <w:r w:rsidR="00320D0E" w:rsidRPr="001D0BCA">
          <w:rPr>
            <w:rFonts w:eastAsia="Times New Roman"/>
            <w:lang w:eastAsia="en-GB"/>
          </w:rPr>
          <w:t xml:space="preserve">acquire a </w:t>
        </w:r>
      </w:ins>
      <w:ins w:id="121" w:author="Ericsson" w:date="2022-09-30T15:21:00Z">
        <w:r w:rsidR="00320D0E" w:rsidRPr="001D0BCA">
          <w:rPr>
            <w:rFonts w:eastAsia="Times New Roman"/>
            <w:lang w:eastAsia="en-GB"/>
          </w:rPr>
          <w:t>SIB9 message unless a SI update notification is received</w:t>
        </w:r>
      </w:ins>
      <w:ins w:id="122" w:author="Ericsson" w:date="2022-09-30T15:22:00Z">
        <w:r w:rsidR="00320D0E" w:rsidRPr="001D0BCA">
          <w:rPr>
            <w:rFonts w:eastAsia="Times New Roman"/>
            <w:lang w:eastAsia="en-GB"/>
          </w:rPr>
          <w:t>, i.e., no new requirements on UEs with</w:t>
        </w:r>
      </w:ins>
      <w:r w:rsidR="00320D0E" w:rsidRPr="001D0BCA">
        <w:rPr>
          <w:rFonts w:eastAsia="Times New Roman"/>
          <w:lang w:eastAsia="en-GB"/>
        </w:rPr>
        <w:t xml:space="preserve"> </w:t>
      </w:r>
      <w:ins w:id="123" w:author="Ericsson" w:date="2022-09-30T15:22:00Z">
        <w:r w:rsidR="00320D0E" w:rsidRPr="001D0BCA">
          <w:rPr>
            <w:rFonts w:eastAsia="Times New Roman"/>
            <w:lang w:eastAsia="en-GB"/>
          </w:rPr>
          <w:t>respect to SIB acquisition are pursued.</w:t>
        </w:r>
      </w:ins>
    </w:p>
    <w:p w14:paraId="7109A202" w14:textId="4DDF9FEE" w:rsidR="00DF5A59" w:rsidRPr="005F0A56" w:rsidRDefault="002E27CE" w:rsidP="00F6480C">
      <w:pPr>
        <w:pStyle w:val="ListParagraph"/>
        <w:overflowPunct w:val="0"/>
        <w:autoSpaceDE w:val="0"/>
        <w:autoSpaceDN w:val="0"/>
        <w:adjustRightInd w:val="0"/>
        <w:snapToGrid w:val="0"/>
        <w:contextualSpacing w:val="0"/>
        <w:jc w:val="left"/>
        <w:textAlignment w:val="baseline"/>
        <w:rPr>
          <w:ins w:id="124" w:author="Ericsson" w:date="2022-09-29T15:58:00Z"/>
          <w:rFonts w:eastAsia="Times New Roman"/>
          <w:lang w:eastAsia="en-GB"/>
        </w:rPr>
      </w:pPr>
      <w:ins w:id="125" w:author="Ericsson" w:date="2022-09-29T16:55:00Z">
        <w:r>
          <w:rPr>
            <w:rFonts w:eastAsia="Times New Roman"/>
            <w:lang w:eastAsia="en-GB"/>
          </w:rPr>
          <w:t>The</w:t>
        </w:r>
      </w:ins>
      <w:ins w:id="126" w:author="Ericsson" w:date="2022-09-29T15:57:00Z">
        <w:r w:rsidR="005B78D9">
          <w:rPr>
            <w:rFonts w:eastAsia="Times New Roman"/>
            <w:lang w:eastAsia="en-GB"/>
          </w:rPr>
          <w:t xml:space="preserve"> flag</w:t>
        </w:r>
      </w:ins>
      <w:ins w:id="127" w:author="Ericsson" w:date="2022-09-29T16:55:00Z">
        <w:r>
          <w:rPr>
            <w:rFonts w:eastAsia="Times New Roman"/>
            <w:lang w:eastAsia="en-GB"/>
          </w:rPr>
          <w:t xml:space="preserve"> and </w:t>
        </w:r>
        <w:proofErr w:type="spellStart"/>
        <w:r w:rsidRPr="00196A00">
          <w:rPr>
            <w:rFonts w:eastAsia="Times New Roman"/>
            <w:i/>
            <w:iCs/>
            <w:lang w:eastAsia="en-GB"/>
          </w:rPr>
          <w:t>flagSetTimeUTC</w:t>
        </w:r>
        <w:proofErr w:type="spellEnd"/>
        <w:r w:rsidR="00650BDC">
          <w:rPr>
            <w:rFonts w:eastAsia="Times New Roman"/>
            <w:i/>
            <w:iCs/>
            <w:lang w:eastAsia="en-GB"/>
          </w:rPr>
          <w:t xml:space="preserve"> </w:t>
        </w:r>
        <w:r w:rsidR="00650BDC" w:rsidRPr="00650BDC">
          <w:rPr>
            <w:rFonts w:eastAsia="Times New Roman"/>
            <w:lang w:eastAsia="en-GB"/>
          </w:rPr>
          <w:t>fields</w:t>
        </w:r>
      </w:ins>
      <w:ins w:id="128" w:author="Shabnam Sultana" w:date="2022-10-12T08:38:00Z">
        <w:r w:rsidR="003072F8">
          <w:rPr>
            <w:rFonts w:eastAsia="Times New Roman"/>
            <w:lang w:eastAsia="en-GB"/>
          </w:rPr>
          <w:t xml:space="preserve"> (</w:t>
        </w:r>
      </w:ins>
      <w:ins w:id="129" w:author="Shabnam Sultana" w:date="2022-10-12T08:46:00Z">
        <w:r w:rsidR="00F85AAD">
          <w:rPr>
            <w:rFonts w:eastAsia="Times New Roman"/>
            <w:lang w:eastAsia="en-GB"/>
          </w:rPr>
          <w:t>this two information</w:t>
        </w:r>
      </w:ins>
      <w:ins w:id="130" w:author="Shabnam Sultana" w:date="2022-10-12T08:38:00Z">
        <w:r w:rsidR="003072F8">
          <w:rPr>
            <w:rFonts w:eastAsia="Times New Roman"/>
            <w:lang w:eastAsia="en-GB"/>
          </w:rPr>
          <w:t xml:space="preserve"> may</w:t>
        </w:r>
      </w:ins>
      <w:ins w:id="131" w:author="Shabnam Sultana" w:date="2022-10-12T08:46:00Z">
        <w:r w:rsidR="00F85AAD">
          <w:rPr>
            <w:rFonts w:eastAsia="Times New Roman"/>
            <w:lang w:eastAsia="en-GB"/>
          </w:rPr>
          <w:t xml:space="preserve"> </w:t>
        </w:r>
      </w:ins>
      <w:ins w:id="132" w:author="Shabnam Sultana" w:date="2022-10-12T08:38:00Z">
        <w:r w:rsidR="003072F8">
          <w:rPr>
            <w:rFonts w:eastAsia="Times New Roman"/>
            <w:lang w:eastAsia="en-GB"/>
          </w:rPr>
          <w:t>be reflected by one field)</w:t>
        </w:r>
      </w:ins>
      <w:ins w:id="133" w:author="Ericsson" w:date="2022-09-29T15:57:00Z">
        <w:r w:rsidR="005B78D9" w:rsidRPr="00650BDC">
          <w:rPr>
            <w:rFonts w:eastAsia="Times New Roman"/>
            <w:lang w:eastAsia="en-GB"/>
          </w:rPr>
          <w:t xml:space="preserve"> </w:t>
        </w:r>
        <w:r w:rsidR="005B78D9">
          <w:rPr>
            <w:rFonts w:eastAsia="Times New Roman"/>
            <w:lang w:eastAsia="en-GB"/>
          </w:rPr>
          <w:t xml:space="preserve">shall be updated </w:t>
        </w:r>
      </w:ins>
      <w:ins w:id="134" w:author="Ericsson" w:date="2022-09-29T15:58:00Z">
        <w:r w:rsidR="004F61E2">
          <w:rPr>
            <w:rFonts w:eastAsia="Times New Roman"/>
            <w:lang w:eastAsia="en-GB"/>
          </w:rPr>
          <w:t>by the NG-RAN node only</w:t>
        </w:r>
        <w:r w:rsidR="005F0A56">
          <w:t xml:space="preserve"> when there is a change in a time synchronization status</w:t>
        </w:r>
      </w:ins>
      <w:commentRangeStart w:id="135"/>
      <w:ins w:id="136" w:author="Ericsson" w:date="2022-09-29T16:55:00Z">
        <w:del w:id="137" w:author="QC9" w:date="2022-10-12T15:36:00Z">
          <w:r w:rsidR="00650BDC" w:rsidDel="004966C9">
            <w:delText xml:space="preserve"> that </w:delText>
          </w:r>
        </w:del>
      </w:ins>
      <w:ins w:id="138" w:author="Ericsson" w:date="2022-09-29T16:56:00Z">
        <w:del w:id="139" w:author="QC9" w:date="2022-10-12T15:36:00Z">
          <w:r w:rsidR="00F424FE" w:rsidDel="004966C9">
            <w:delText>needs to be reported to a UE</w:delText>
          </w:r>
        </w:del>
      </w:ins>
      <w:ins w:id="140" w:author="Ericsson" w:date="2022-09-29T15:58:00Z">
        <w:del w:id="141" w:author="QC9" w:date="2022-10-12T15:36:00Z">
          <w:r w:rsidR="005F0A56" w:rsidDel="004966C9">
            <w:delText>, for instance, when specific service requirements cannot be fulfilled or when these requirements can be fulfilled again</w:delText>
          </w:r>
        </w:del>
      </w:ins>
      <w:commentRangeEnd w:id="135"/>
      <w:r w:rsidR="004966C9">
        <w:rPr>
          <w:rStyle w:val="CommentReference"/>
        </w:rPr>
        <w:commentReference w:id="135"/>
      </w:r>
      <w:ins w:id="142" w:author="Ericsson" w:date="2022-09-29T15:58:00Z">
        <w:r w:rsidR="005F0A56">
          <w:t>.</w:t>
        </w:r>
      </w:ins>
    </w:p>
    <w:p w14:paraId="20A77556" w14:textId="193C9DE4" w:rsidR="005F0A56" w:rsidDel="004966C9" w:rsidRDefault="00585EF6" w:rsidP="00F6480C">
      <w:pPr>
        <w:pStyle w:val="ListParagraph"/>
        <w:overflowPunct w:val="0"/>
        <w:autoSpaceDE w:val="0"/>
        <w:autoSpaceDN w:val="0"/>
        <w:adjustRightInd w:val="0"/>
        <w:snapToGrid w:val="0"/>
        <w:contextualSpacing w:val="0"/>
        <w:jc w:val="left"/>
        <w:textAlignment w:val="baseline"/>
        <w:rPr>
          <w:ins w:id="143" w:author="Ericsson" w:date="2022-09-29T16:00:00Z"/>
          <w:del w:id="144" w:author="QC9" w:date="2022-10-12T15:40:00Z"/>
          <w:rFonts w:eastAsia="Times New Roman"/>
          <w:lang w:eastAsia="en-GB"/>
        </w:rPr>
      </w:pPr>
      <w:ins w:id="145" w:author="Ericsson" w:date="2022-09-29T15:59:00Z">
        <w:del w:id="146" w:author="QC9" w:date="2022-10-12T15:40:00Z">
          <w:r w:rsidRPr="00585EF6" w:rsidDel="004966C9">
            <w:rPr>
              <w:rFonts w:eastAsia="Times New Roman"/>
              <w:lang w:eastAsia="en-GB"/>
            </w:rPr>
            <w:delText>The flag</w:delText>
          </w:r>
        </w:del>
      </w:ins>
      <w:ins w:id="147" w:author="Ericsson" w:date="2022-09-30T13:27:00Z">
        <w:del w:id="148" w:author="QC9" w:date="2022-10-12T15:40:00Z">
          <w:r w:rsidR="00E37E96" w:rsidDel="004966C9">
            <w:rPr>
              <w:rFonts w:eastAsia="Times New Roman"/>
              <w:lang w:eastAsia="en-GB"/>
            </w:rPr>
            <w:delText xml:space="preserve"> needs to</w:delText>
          </w:r>
        </w:del>
      </w:ins>
      <w:ins w:id="149" w:author="Ericsson" w:date="2022-09-29T15:59:00Z">
        <w:del w:id="150" w:author="QC9" w:date="2022-10-12T15:40:00Z">
          <w:r w:rsidRPr="00585EF6" w:rsidDel="004966C9">
            <w:rPr>
              <w:rFonts w:eastAsia="Times New Roman"/>
              <w:lang w:eastAsia="en-GB"/>
            </w:rPr>
            <w:delText xml:space="preserve"> be considered as System Information (SI) and</w:delText>
          </w:r>
          <w:r w:rsidR="00EB1035" w:rsidDel="004966C9">
            <w:rPr>
              <w:rFonts w:eastAsia="Times New Roman"/>
              <w:lang w:eastAsia="en-GB"/>
            </w:rPr>
            <w:delText xml:space="preserve"> therefore a </w:delText>
          </w:r>
          <w:r w:rsidRPr="00585EF6" w:rsidDel="004966C9">
            <w:rPr>
              <w:rFonts w:eastAsia="Times New Roman"/>
              <w:lang w:eastAsia="en-GB"/>
            </w:rPr>
            <w:delText xml:space="preserve">change in the flag field will trigger the </w:delText>
          </w:r>
          <w:r w:rsidR="00EB1035" w:rsidDel="004966C9">
            <w:rPr>
              <w:rFonts w:eastAsia="Times New Roman"/>
              <w:lang w:eastAsia="en-GB"/>
            </w:rPr>
            <w:delText>NG-RAN to</w:delText>
          </w:r>
          <w:r w:rsidRPr="00585EF6" w:rsidDel="004966C9">
            <w:rPr>
              <w:rFonts w:eastAsia="Times New Roman"/>
              <w:lang w:eastAsia="en-GB"/>
            </w:rPr>
            <w:delText xml:space="preserve"> send a SI update notification.</w:delText>
          </w:r>
        </w:del>
      </w:ins>
    </w:p>
    <w:p w14:paraId="30C449D8" w14:textId="44499ADC" w:rsidR="00EB1035" w:rsidDel="00E851A7" w:rsidRDefault="00EB1035" w:rsidP="00092470">
      <w:pPr>
        <w:pStyle w:val="ListParagraph"/>
        <w:overflowPunct w:val="0"/>
        <w:autoSpaceDE w:val="0"/>
        <w:autoSpaceDN w:val="0"/>
        <w:adjustRightInd w:val="0"/>
        <w:snapToGrid w:val="0"/>
        <w:ind w:left="1440" w:hanging="720"/>
        <w:contextualSpacing w:val="0"/>
        <w:jc w:val="left"/>
        <w:textAlignment w:val="baseline"/>
        <w:rPr>
          <w:ins w:id="151" w:author="Ericsson" w:date="2022-09-29T16:06:00Z"/>
          <w:del w:id="152" w:author="Shabnam Sultana" w:date="2022-10-12T08:41:00Z"/>
        </w:rPr>
      </w:pPr>
      <w:ins w:id="153" w:author="Ericsson" w:date="2022-09-29T16:00:00Z">
        <w:del w:id="154" w:author="Shabnam Sultana" w:date="2022-10-12T08:41:00Z">
          <w:r w:rsidDel="00E851A7">
            <w:rPr>
              <w:rFonts w:eastAsia="Times New Roman"/>
              <w:lang w:eastAsia="en-GB"/>
            </w:rPr>
            <w:delText>NOTE:</w:delText>
          </w:r>
        </w:del>
      </w:ins>
      <w:ins w:id="155" w:author="Ericsson" w:date="2022-09-29T16:53:00Z">
        <w:del w:id="156" w:author="Shabnam Sultana" w:date="2022-10-12T08:41:00Z">
          <w:r w:rsidR="00574265" w:rsidDel="00E851A7">
            <w:rPr>
              <w:rFonts w:eastAsia="Times New Roman"/>
              <w:lang w:eastAsia="en-GB"/>
            </w:rPr>
            <w:tab/>
          </w:r>
        </w:del>
      </w:ins>
      <w:ins w:id="157" w:author="Ericsson" w:date="2022-09-30T13:27:00Z">
        <w:del w:id="158" w:author="Shabnam Sultana" w:date="2022-10-12T08:41:00Z">
          <w:r w:rsidR="00E37E96" w:rsidDel="00E851A7">
            <w:rPr>
              <w:rFonts w:eastAsia="Times New Roman"/>
              <w:lang w:eastAsia="en-GB"/>
            </w:rPr>
            <w:delText xml:space="preserve">As per RAN specifications provided here for information purposes only, </w:delText>
          </w:r>
        </w:del>
      </w:ins>
      <w:ins w:id="159" w:author="Ericsson" w:date="2022-09-29T16:06:00Z">
        <w:del w:id="160" w:author="Shabnam Sultana" w:date="2022-10-12T08:41:00Z">
          <w:r w:rsidR="00AF72BE" w:rsidDel="00E851A7">
            <w:delText>U</w:delText>
          </w:r>
          <w:r w:rsidR="00AF72BE" w:rsidRPr="000968D2" w:rsidDel="00E851A7">
            <w:delText xml:space="preserve">Es are notified of updates of the </w:delText>
          </w:r>
          <w:r w:rsidR="00AF72BE" w:rsidDel="00E851A7">
            <w:delText>SI</w:delText>
          </w:r>
          <w:r w:rsidR="00AF72BE" w:rsidRPr="000968D2" w:rsidDel="00E851A7">
            <w:delText xml:space="preserve"> via so-called Short Messages, which are DCI messages addressed to the P-RNTI on the PDCCH, and which are sent in paging occasions throughout the SI modification period preceding the execution of the SI update</w:delText>
          </w:r>
          <w:r w:rsidR="00AF72BE" w:rsidDel="00E851A7">
            <w:delText>.</w:delText>
          </w:r>
        </w:del>
      </w:ins>
      <w:ins w:id="161" w:author="Ericsson" w:date="2022-09-29T17:05:00Z">
        <w:del w:id="162" w:author="Shabnam Sultana" w:date="2022-10-12T08:41:00Z">
          <w:r w:rsidR="007914E3" w:rsidDel="00E851A7">
            <w:delText xml:space="preserve"> Once UE reads a SIB9, </w:delText>
          </w:r>
        </w:del>
      </w:ins>
      <w:ins w:id="163" w:author="Ericsson" w:date="2022-09-29T17:06:00Z">
        <w:del w:id="164" w:author="Shabnam Sultana" w:date="2022-10-12T08:41:00Z">
          <w:r w:rsidR="00CD6832" w:rsidDel="00E851A7">
            <w:delText xml:space="preserve">it </w:delText>
          </w:r>
          <w:r w:rsidR="00CD6832" w:rsidRPr="00856A7C" w:rsidDel="00E851A7">
            <w:delText xml:space="preserve">just monitors </w:delText>
          </w:r>
          <w:r w:rsidR="00CD6832" w:rsidDel="00E851A7">
            <w:delText xml:space="preserve">SI </w:delText>
          </w:r>
          <w:r w:rsidR="00CD6832" w:rsidRPr="00856A7C" w:rsidDel="00E851A7">
            <w:delText xml:space="preserve">at least one paging occasion per SI modification period to find out if there is an update of the </w:delText>
          </w:r>
          <w:r w:rsidR="00CD6832" w:rsidDel="00E851A7">
            <w:delText>SI</w:delText>
          </w:r>
          <w:r w:rsidR="00CD6832" w:rsidRPr="00856A7C" w:rsidDel="00E851A7">
            <w:delText>. Until such a SI modification notification is received, the UE does not re-acquire the SIB</w:delText>
          </w:r>
          <w:r w:rsidR="00CD6832" w:rsidDel="00E851A7">
            <w:delText xml:space="preserve">9 </w:delText>
          </w:r>
          <w:r w:rsidR="00CD6832" w:rsidRPr="00856A7C" w:rsidDel="00E851A7">
            <w:delText>unless its stored version of the SIB</w:delText>
          </w:r>
          <w:r w:rsidR="00CD6832" w:rsidDel="00E851A7">
            <w:delText>9</w:delText>
          </w:r>
          <w:r w:rsidR="00CD6832" w:rsidRPr="00856A7C" w:rsidDel="00E851A7">
            <w:delText xml:space="preserve"> becomes older than 3 hours</w:delText>
          </w:r>
          <w:r w:rsidR="00CD6832" w:rsidDel="00E851A7">
            <w:delText xml:space="preserve"> (</w:delText>
          </w:r>
          <w:r w:rsidR="00CD6832" w:rsidRPr="00856A7C" w:rsidDel="00E851A7">
            <w:delText xml:space="preserve">in which case it is </w:delText>
          </w:r>
          <w:r w:rsidR="00CD6832" w:rsidRPr="00F421E0" w:rsidDel="00E851A7">
            <w:rPr>
              <w:color w:val="000000" w:themeColor="text1"/>
            </w:rPr>
            <w:delText>invalidated).</w:delText>
          </w:r>
        </w:del>
      </w:ins>
    </w:p>
    <w:p w14:paraId="29C312F2" w14:textId="18922201" w:rsidR="00AF26A1" w:rsidRPr="00AF26A1" w:rsidRDefault="00FD7DFE" w:rsidP="000D07D1">
      <w:pPr>
        <w:pStyle w:val="ListParagraph"/>
        <w:numPr>
          <w:ilvl w:val="0"/>
          <w:numId w:val="9"/>
        </w:numPr>
        <w:overflowPunct w:val="0"/>
        <w:autoSpaceDE w:val="0"/>
        <w:autoSpaceDN w:val="0"/>
        <w:adjustRightInd w:val="0"/>
        <w:snapToGrid w:val="0"/>
        <w:contextualSpacing w:val="0"/>
        <w:jc w:val="left"/>
        <w:textAlignment w:val="baseline"/>
        <w:rPr>
          <w:ins w:id="165" w:author="Ericsson" w:date="2022-09-29T17:02:00Z"/>
          <w:rFonts w:eastAsia="Times New Roman"/>
          <w:lang w:eastAsia="en-GB"/>
        </w:rPr>
      </w:pPr>
      <w:ins w:id="166" w:author="Ericsson" w:date="2022-09-29T17:02:00Z">
        <w:r w:rsidRPr="004B5BA7">
          <w:t xml:space="preserve">If there is a </w:t>
        </w:r>
        <w:r w:rsidRPr="00D42425">
          <w:t xml:space="preserve">new </w:t>
        </w:r>
        <w:r w:rsidRPr="004B5BA7">
          <w:t>report,</w:t>
        </w:r>
        <w:r w:rsidRPr="00FD7DFE">
          <w:rPr>
            <w:lang w:val="en-US"/>
          </w:rPr>
          <w:t xml:space="preserve"> </w:t>
        </w:r>
        <w:del w:id="167" w:author="QC9" w:date="2022-10-12T15:39:00Z">
          <w:r w:rsidRPr="00FD7DFE" w:rsidDel="004966C9">
            <w:rPr>
              <w:lang w:val="en-US"/>
            </w:rPr>
            <w:delText>the</w:delText>
          </w:r>
          <w:r w:rsidRPr="004B5BA7" w:rsidDel="004966C9">
            <w:delText xml:space="preserve"> </w:delText>
          </w:r>
        </w:del>
        <w:r w:rsidRPr="004B5BA7">
          <w:t xml:space="preserve">NG-RAN </w:t>
        </w:r>
      </w:ins>
      <w:ins w:id="168" w:author="QC9" w:date="2022-10-12T15:39:00Z">
        <w:r w:rsidR="004966C9">
          <w:t xml:space="preserve">updates SIB9. </w:t>
        </w:r>
      </w:ins>
      <w:ins w:id="169" w:author="Ericsson" w:date="2022-09-29T17:02:00Z">
        <w:del w:id="170" w:author="QC9" w:date="2022-10-12T15:39:00Z">
          <w:r w:rsidRPr="004B5BA7" w:rsidDel="004966C9">
            <w:delText>sends</w:delText>
          </w:r>
          <w:r w:rsidRPr="00653B17" w:rsidDel="004966C9">
            <w:delText xml:space="preserve"> a S</w:delText>
          </w:r>
          <w:r w:rsidDel="004966C9">
            <w:delText>I update notification to the UEs, t</w:delText>
          </w:r>
        </w:del>
      </w:ins>
      <w:ins w:id="171" w:author="QC9" w:date="2022-10-12T15:39:00Z">
        <w:r w:rsidR="004966C9">
          <w:t>T</w:t>
        </w:r>
      </w:ins>
      <w:ins w:id="172" w:author="Ericsson" w:date="2022-09-29T17:02:00Z">
        <w:r>
          <w:t>he UEs re-acquire</w:t>
        </w:r>
      </w:ins>
      <w:ins w:id="173" w:author="Ericsson" w:date="2022-09-29T17:03:00Z">
        <w:r w:rsidR="007C17AD">
          <w:t>s</w:t>
        </w:r>
      </w:ins>
      <w:ins w:id="174" w:author="Ericsson" w:date="2022-09-29T17:02:00Z">
        <w:r>
          <w:t xml:space="preserve"> </w:t>
        </w:r>
        <w:del w:id="175" w:author="QC9" w:date="2022-10-12T15:39:00Z">
          <w:r w:rsidDel="004966C9">
            <w:delText xml:space="preserve">a </w:delText>
          </w:r>
        </w:del>
        <w:r w:rsidRPr="004B5BA7">
          <w:t xml:space="preserve">SIB9 </w:t>
        </w:r>
        <w:del w:id="176" w:author="QC9" w:date="2022-10-12T15:39:00Z">
          <w:r w:rsidRPr="004B5BA7" w:rsidDel="004966C9">
            <w:delText>message</w:delText>
          </w:r>
        </w:del>
      </w:ins>
      <w:ins w:id="177" w:author="Ericsson" w:date="2022-09-29T17:03:00Z">
        <w:del w:id="178" w:author="QC9" w:date="2022-10-12T15:39:00Z">
          <w:r w:rsidR="00D87C9F" w:rsidDel="004966C9">
            <w:rPr>
              <w:lang w:val="en-US"/>
            </w:rPr>
            <w:delText xml:space="preserve"> </w:delText>
          </w:r>
        </w:del>
        <w:r w:rsidR="00D87C9F">
          <w:rPr>
            <w:lang w:val="en-US"/>
          </w:rPr>
          <w:t xml:space="preserve">and </w:t>
        </w:r>
        <w:r w:rsidR="00D87C9F">
          <w:t xml:space="preserve">reads the flag </w:t>
        </w:r>
        <w:r w:rsidR="00D87C9F">
          <w:rPr>
            <w:rFonts w:eastAsia="Times New Roman"/>
            <w:lang w:eastAsia="en-GB"/>
          </w:rPr>
          <w:t xml:space="preserve">and </w:t>
        </w:r>
        <w:proofErr w:type="spellStart"/>
        <w:r w:rsidR="00D87C9F" w:rsidRPr="00196A00">
          <w:rPr>
            <w:rFonts w:eastAsia="Times New Roman"/>
            <w:i/>
            <w:iCs/>
            <w:lang w:eastAsia="en-GB"/>
          </w:rPr>
          <w:t>flagSetTimeUTC</w:t>
        </w:r>
        <w:proofErr w:type="spellEnd"/>
        <w:r w:rsidR="00D87C9F">
          <w:rPr>
            <w:rFonts w:eastAsia="Times New Roman"/>
            <w:i/>
            <w:iCs/>
            <w:lang w:eastAsia="en-GB"/>
          </w:rPr>
          <w:t xml:space="preserve"> </w:t>
        </w:r>
        <w:r w:rsidR="00D87C9F" w:rsidRPr="00650BDC">
          <w:rPr>
            <w:rFonts w:eastAsia="Times New Roman"/>
            <w:lang w:eastAsia="en-GB"/>
          </w:rPr>
          <w:t>fields</w:t>
        </w:r>
        <w:r w:rsidR="00D87C9F">
          <w:rPr>
            <w:rFonts w:eastAsia="Times New Roman"/>
            <w:lang w:eastAsia="en-GB"/>
          </w:rPr>
          <w:t xml:space="preserve"> in the received</w:t>
        </w:r>
        <w:r w:rsidR="00D87C9F">
          <w:t xml:space="preserve"> SIB9 message. </w:t>
        </w:r>
        <w:r w:rsidR="002448E1">
          <w:t>Based on the info</w:t>
        </w:r>
      </w:ins>
      <w:ins w:id="179" w:author="Ericsson" w:date="2022-09-29T17:04:00Z">
        <w:r w:rsidR="002448E1">
          <w:t xml:space="preserve">rmation in these fields, the UE determines whether there is a new </w:t>
        </w:r>
        <w:r w:rsidR="00A220FD">
          <w:t>time synchronization report available at the NG-RAN.</w:t>
        </w:r>
      </w:ins>
    </w:p>
    <w:p w14:paraId="235C4161" w14:textId="13B02750" w:rsidR="00EB1035" w:rsidRPr="00F05CFF" w:rsidRDefault="00C567E1" w:rsidP="000D07D1">
      <w:pPr>
        <w:pStyle w:val="ListParagraph"/>
        <w:numPr>
          <w:ilvl w:val="0"/>
          <w:numId w:val="9"/>
        </w:numPr>
        <w:overflowPunct w:val="0"/>
        <w:autoSpaceDE w:val="0"/>
        <w:autoSpaceDN w:val="0"/>
        <w:adjustRightInd w:val="0"/>
        <w:snapToGrid w:val="0"/>
        <w:contextualSpacing w:val="0"/>
        <w:jc w:val="left"/>
        <w:textAlignment w:val="baseline"/>
        <w:rPr>
          <w:ins w:id="180" w:author="Ericsson" w:date="2022-09-29T16:59:00Z"/>
          <w:rFonts w:eastAsia="Times New Roman"/>
          <w:lang w:eastAsia="en-GB"/>
        </w:rPr>
      </w:pPr>
      <w:ins w:id="181" w:author="Ericsson" w:date="2022-09-29T17:08:00Z">
        <w:r w:rsidRPr="00F05CFF">
          <w:t xml:space="preserve">If the UE determines there is a new time synchronization status report available, the UE </w:t>
        </w:r>
        <w:r w:rsidR="00660A1C" w:rsidRPr="00F05CFF">
          <w:t xml:space="preserve">initiates the </w:t>
        </w:r>
      </w:ins>
      <w:ins w:id="182" w:author="Ericsson" w:date="2022-09-30T14:59:00Z">
        <w:r w:rsidR="001550EA" w:rsidRPr="00F05CFF">
          <w:t>relevant legacy</w:t>
        </w:r>
      </w:ins>
      <w:ins w:id="183" w:author="Paul Schliwa-Bertling" w:date="2022-09-30T14:39:00Z">
        <w:r w:rsidR="00BF0DEB" w:rsidRPr="00F05CFF">
          <w:t xml:space="preserve"> </w:t>
        </w:r>
      </w:ins>
      <w:ins w:id="184" w:author="Ericsson" w:date="2022-09-29T17:08:00Z">
        <w:r w:rsidR="00660A1C" w:rsidRPr="00F05CFF">
          <w:t>p</w:t>
        </w:r>
      </w:ins>
      <w:ins w:id="185" w:author="Ericsson" w:date="2022-09-29T17:09:00Z">
        <w:r w:rsidR="00660A1C" w:rsidRPr="00F05CFF">
          <w:t xml:space="preserve">rocedure to </w:t>
        </w:r>
      </w:ins>
      <w:ins w:id="186" w:author="Ericsson" w:date="2022-09-30T14:59:00Z">
        <w:r w:rsidR="001550EA" w:rsidRPr="00F05CFF">
          <w:t xml:space="preserve">enter the </w:t>
        </w:r>
      </w:ins>
      <w:ins w:id="187" w:author="Ericsson" w:date="2022-09-29T17:09:00Z">
        <w:r w:rsidR="00660A1C" w:rsidRPr="00F05CFF">
          <w:t>RRC_CONNECTED state</w:t>
        </w:r>
      </w:ins>
      <w:ins w:id="188" w:author="Ericsson" w:date="2022-09-29T17:11:00Z">
        <w:r w:rsidR="00D02AF0" w:rsidRPr="00F05CFF">
          <w:t>.</w:t>
        </w:r>
      </w:ins>
      <w:ins w:id="189" w:author="Ericsson" w:date="2022-09-29T16:56:00Z">
        <w:r w:rsidR="007B5CBF" w:rsidRPr="00F05CFF">
          <w:t xml:space="preserve"> </w:t>
        </w:r>
      </w:ins>
      <w:ins w:id="190" w:author="Ericsson" w:date="2022-09-30T13:27:00Z">
        <w:r w:rsidR="00E37E96" w:rsidRPr="00F05CFF">
          <w:t xml:space="preserve">The </w:t>
        </w:r>
      </w:ins>
      <w:ins w:id="191" w:author="Ericsson" w:date="2022-09-30T13:28:00Z">
        <w:r w:rsidR="00245816" w:rsidRPr="00F05CFF">
          <w:t xml:space="preserve">procedure of RRC state </w:t>
        </w:r>
      </w:ins>
      <w:ins w:id="192" w:author="Ericsson" w:date="2022-09-30T15:00:00Z">
        <w:r w:rsidR="001550EA" w:rsidRPr="00F05CFF">
          <w:t>transition</w:t>
        </w:r>
      </w:ins>
      <w:ins w:id="193" w:author="Ericsson" w:date="2022-09-30T13:28:00Z">
        <w:r w:rsidR="00245816" w:rsidRPr="00F05CFF">
          <w:t xml:space="preserve"> is not affected.</w:t>
        </w:r>
      </w:ins>
    </w:p>
    <w:p w14:paraId="51AD63A8" w14:textId="0FDAE58F" w:rsidR="00334CF6" w:rsidRDefault="00767513" w:rsidP="000D07D1">
      <w:pPr>
        <w:pStyle w:val="ListParagraph"/>
        <w:numPr>
          <w:ilvl w:val="0"/>
          <w:numId w:val="9"/>
        </w:numPr>
        <w:overflowPunct w:val="0"/>
        <w:autoSpaceDE w:val="0"/>
        <w:autoSpaceDN w:val="0"/>
        <w:adjustRightInd w:val="0"/>
        <w:snapToGrid w:val="0"/>
        <w:contextualSpacing w:val="0"/>
        <w:jc w:val="left"/>
        <w:textAlignment w:val="baseline"/>
        <w:rPr>
          <w:ins w:id="194" w:author="Shabnam Sultana" w:date="2022-09-30T04:30:00Z"/>
          <w:rFonts w:eastAsia="Times New Roman"/>
          <w:lang w:eastAsia="en-GB"/>
        </w:rPr>
      </w:pPr>
      <w:ins w:id="195" w:author="Ericsson" w:date="2022-09-29T17:17:00Z">
        <w:r>
          <w:rPr>
            <w:rFonts w:eastAsia="Times New Roman"/>
            <w:lang w:eastAsia="en-GB"/>
          </w:rPr>
          <w:t>After completing the transition to RRC_CONNECTED state</w:t>
        </w:r>
        <w:r w:rsidR="008C50FE">
          <w:rPr>
            <w:rFonts w:eastAsia="Times New Roman"/>
            <w:lang w:eastAsia="en-GB"/>
          </w:rPr>
          <w:t xml:space="preserve">, </w:t>
        </w:r>
      </w:ins>
      <w:ins w:id="196" w:author="Ericsson" w:date="2022-09-29T17:18:00Z">
        <w:r w:rsidR="008C50FE">
          <w:rPr>
            <w:rFonts w:eastAsia="Times New Roman"/>
            <w:lang w:eastAsia="en-GB"/>
          </w:rPr>
          <w:t xml:space="preserve">the NG-RAN </w:t>
        </w:r>
        <w:r w:rsidR="00DA1E24">
          <w:rPr>
            <w:rFonts w:eastAsia="Times New Roman"/>
            <w:lang w:eastAsia="en-GB"/>
          </w:rPr>
          <w:t xml:space="preserve">determines </w:t>
        </w:r>
      </w:ins>
      <w:ins w:id="197" w:author="Ericsson" w:date="2022-09-29T17:19:00Z">
        <w:r w:rsidR="000A0CB4">
          <w:rPr>
            <w:rFonts w:eastAsia="Times New Roman"/>
            <w:lang w:eastAsia="en-GB"/>
          </w:rPr>
          <w:t>(based on the information provided by the AMF via the TSCTSF)) that</w:t>
        </w:r>
      </w:ins>
      <w:ins w:id="198" w:author="Ericsson" w:date="2022-09-29T17:20:00Z">
        <w:r w:rsidR="00161F98">
          <w:rPr>
            <w:rFonts w:eastAsia="Times New Roman"/>
            <w:lang w:eastAsia="en-GB"/>
          </w:rPr>
          <w:t xml:space="preserve"> the </w:t>
        </w:r>
      </w:ins>
      <w:ins w:id="199" w:author="Ericsson" w:date="2022-09-29T17:21:00Z">
        <w:r w:rsidR="00334CF6">
          <w:rPr>
            <w:rFonts w:eastAsia="Times New Roman"/>
            <w:lang w:eastAsia="en-GB"/>
          </w:rPr>
          <w:t xml:space="preserve">latest </w:t>
        </w:r>
      </w:ins>
      <w:ins w:id="200" w:author="Ericsson" w:date="2022-09-29T17:20:00Z">
        <w:r w:rsidR="00161F98">
          <w:rPr>
            <w:rFonts w:eastAsia="Times New Roman"/>
            <w:lang w:eastAsia="en-GB"/>
          </w:rPr>
          <w:t>time synchronization status report needs to be sen</w:t>
        </w:r>
        <w:del w:id="201" w:author="QC9" w:date="2022-10-12T15:40:00Z">
          <w:r w:rsidR="00161F98" w:rsidDel="004966C9">
            <w:rPr>
              <w:rFonts w:eastAsia="Times New Roman"/>
              <w:lang w:eastAsia="en-GB"/>
            </w:rPr>
            <w:delText>d</w:delText>
          </w:r>
        </w:del>
      </w:ins>
      <w:ins w:id="202" w:author="QC9" w:date="2022-10-12T15:40:00Z">
        <w:r w:rsidR="004966C9">
          <w:rPr>
            <w:rFonts w:eastAsia="Times New Roman"/>
            <w:lang w:eastAsia="en-GB"/>
          </w:rPr>
          <w:t>t</w:t>
        </w:r>
      </w:ins>
      <w:ins w:id="203" w:author="Ericsson" w:date="2022-09-29T17:20:00Z">
        <w:r w:rsidR="00161F98">
          <w:rPr>
            <w:rFonts w:eastAsia="Times New Roman"/>
            <w:lang w:eastAsia="en-GB"/>
          </w:rPr>
          <w:t xml:space="preserve"> to this UE.</w:t>
        </w:r>
      </w:ins>
    </w:p>
    <w:p w14:paraId="490C4B78" w14:textId="2E1917E9" w:rsidR="006F0710" w:rsidRPr="006F0710" w:rsidRDefault="006F0710" w:rsidP="006F0710">
      <w:pPr>
        <w:overflowPunct w:val="0"/>
        <w:autoSpaceDE w:val="0"/>
        <w:autoSpaceDN w:val="0"/>
        <w:adjustRightInd w:val="0"/>
        <w:snapToGrid w:val="0"/>
        <w:ind w:left="512" w:firstLine="208"/>
        <w:jc w:val="left"/>
        <w:textAlignment w:val="baseline"/>
        <w:rPr>
          <w:ins w:id="204" w:author="Ericsson" w:date="2022-09-30T13:32:00Z"/>
          <w:rFonts w:eastAsia="Times New Roman"/>
          <w:lang w:eastAsia="en-GB"/>
        </w:rPr>
      </w:pPr>
      <w:ins w:id="205" w:author="Ericsson" w:date="2022-09-30T13:32:00Z">
        <w:r w:rsidRPr="006F0710">
          <w:rPr>
            <w:rFonts w:eastAsia="Times New Roman"/>
            <w:lang w:eastAsia="en-GB"/>
          </w:rPr>
          <w:t>Steps at RRC_CONNECTED state is common to all variants.</w:t>
        </w:r>
      </w:ins>
    </w:p>
    <w:p w14:paraId="5E600EBE" w14:textId="00DF33D7" w:rsidR="00280E5E" w:rsidRPr="00ED10D5" w:rsidRDefault="00334CF6" w:rsidP="0002171A">
      <w:pPr>
        <w:pStyle w:val="ListParagraph"/>
        <w:numPr>
          <w:ilvl w:val="0"/>
          <w:numId w:val="9"/>
        </w:numPr>
        <w:overflowPunct w:val="0"/>
        <w:autoSpaceDE w:val="0"/>
        <w:autoSpaceDN w:val="0"/>
        <w:adjustRightInd w:val="0"/>
        <w:snapToGrid w:val="0"/>
        <w:contextualSpacing w:val="0"/>
        <w:jc w:val="left"/>
        <w:textAlignment w:val="baseline"/>
        <w:rPr>
          <w:ins w:id="206" w:author="Nokia" w:date="2022-09-27T17:18:00Z"/>
          <w:rFonts w:eastAsia="Times New Roman"/>
          <w:lang w:eastAsia="en-GB"/>
        </w:rPr>
      </w:pPr>
      <w:ins w:id="207" w:author="Ericsson" w:date="2022-09-29T17:20:00Z">
        <w:r w:rsidRPr="00ED10D5">
          <w:rPr>
            <w:rFonts w:eastAsia="Times New Roman"/>
            <w:lang w:eastAsia="en-GB"/>
          </w:rPr>
          <w:t xml:space="preserve">The </w:t>
        </w:r>
      </w:ins>
      <w:ins w:id="208" w:author="Ericsson" w:date="2022-09-29T17:21:00Z">
        <w:r w:rsidRPr="00ED10D5">
          <w:rPr>
            <w:rFonts w:eastAsia="Times New Roman"/>
            <w:lang w:eastAsia="en-GB"/>
          </w:rPr>
          <w:t xml:space="preserve">NG-RAN sends the latest </w:t>
        </w:r>
      </w:ins>
      <w:ins w:id="209" w:author="Ericsson" w:date="2022-09-29T17:22:00Z">
        <w:r w:rsidR="00C15D80" w:rsidRPr="00ED10D5">
          <w:rPr>
            <w:rFonts w:eastAsia="Times New Roman"/>
            <w:lang w:eastAsia="en-GB"/>
          </w:rPr>
          <w:t xml:space="preserve">time </w:t>
        </w:r>
        <w:r w:rsidR="00770C49" w:rsidRPr="00ED10D5">
          <w:rPr>
            <w:rFonts w:eastAsia="Times New Roman"/>
            <w:lang w:eastAsia="en-GB"/>
          </w:rPr>
          <w:t xml:space="preserve">synchronization status report to the UE via </w:t>
        </w:r>
        <w:r w:rsidR="00237CF2" w:rsidRPr="00ED10D5">
          <w:rPr>
            <w:rFonts w:eastAsia="Times New Roman"/>
            <w:lang w:eastAsia="en-GB"/>
          </w:rPr>
          <w:t xml:space="preserve">dedicated RRC signalling. </w:t>
        </w:r>
      </w:ins>
      <w:ins w:id="210" w:author="Ericsson" w:date="2022-09-29T17:23:00Z">
        <w:r w:rsidR="00280E5E" w:rsidRPr="00ED10D5">
          <w:rPr>
            <w:rFonts w:eastAsia="Times New Roman"/>
            <w:lang w:eastAsia="en-GB"/>
          </w:rPr>
          <w:t xml:space="preserve">If </w:t>
        </w:r>
      </w:ins>
      <w:ins w:id="211" w:author="Ericsson" w:date="2022-09-29T17:24:00Z">
        <w:r w:rsidR="00F23006" w:rsidRPr="00ED10D5">
          <w:rPr>
            <w:rFonts w:eastAsia="Times New Roman"/>
            <w:lang w:eastAsia="en-GB"/>
          </w:rPr>
          <w:t xml:space="preserve">a time synchronization status changes and a new </w:t>
        </w:r>
      </w:ins>
      <w:ins w:id="212" w:author="Ericsson" w:date="2022-09-29T17:25:00Z">
        <w:r w:rsidR="00F23006" w:rsidRPr="00ED10D5">
          <w:rPr>
            <w:rFonts w:eastAsia="Times New Roman"/>
            <w:lang w:eastAsia="en-GB"/>
          </w:rPr>
          <w:t>report is available</w:t>
        </w:r>
      </w:ins>
      <w:ins w:id="213" w:author="Ericsson" w:date="2022-09-29T17:26:00Z">
        <w:r w:rsidR="001D7920" w:rsidRPr="00ED10D5">
          <w:rPr>
            <w:rFonts w:eastAsia="Times New Roman"/>
            <w:lang w:eastAsia="en-GB"/>
          </w:rPr>
          <w:t xml:space="preserve"> after the UE has gone to RRC_IDLE </w:t>
        </w:r>
      </w:ins>
      <w:ins w:id="214" w:author="QC9" w:date="2022-10-12T15:40:00Z">
        <w:r w:rsidR="004966C9">
          <w:rPr>
            <w:rFonts w:eastAsia="Times New Roman"/>
            <w:lang w:eastAsia="en-GB"/>
          </w:rPr>
          <w:t xml:space="preserve">or </w:t>
        </w:r>
        <w:proofErr w:type="spellStart"/>
        <w:r w:rsidR="004966C9">
          <w:rPr>
            <w:rFonts w:eastAsia="Times New Roman"/>
            <w:lang w:eastAsia="en-GB"/>
          </w:rPr>
          <w:t>RRC_Inactive</w:t>
        </w:r>
        <w:proofErr w:type="spellEnd"/>
        <w:r w:rsidR="004966C9">
          <w:rPr>
            <w:rFonts w:eastAsia="Times New Roman"/>
            <w:lang w:eastAsia="en-GB"/>
          </w:rPr>
          <w:t xml:space="preserve"> </w:t>
        </w:r>
      </w:ins>
      <w:ins w:id="215" w:author="Ericsson" w:date="2022-09-29T17:26:00Z">
        <w:r w:rsidR="001D7920" w:rsidRPr="00ED10D5">
          <w:rPr>
            <w:rFonts w:eastAsia="Times New Roman"/>
            <w:lang w:eastAsia="en-GB"/>
          </w:rPr>
          <w:t>state again</w:t>
        </w:r>
        <w:r w:rsidR="00562037" w:rsidRPr="00ED10D5">
          <w:rPr>
            <w:rFonts w:eastAsia="Times New Roman"/>
            <w:lang w:eastAsia="en-GB"/>
          </w:rPr>
          <w:t>, then the process with an update</w:t>
        </w:r>
      </w:ins>
      <w:ins w:id="216" w:author="Ericsson" w:date="2022-09-29T17:27:00Z">
        <w:r w:rsidR="00562037" w:rsidRPr="00ED10D5">
          <w:rPr>
            <w:rFonts w:eastAsia="Times New Roman"/>
            <w:lang w:eastAsia="en-GB"/>
          </w:rPr>
          <w:t xml:space="preserve"> of </w:t>
        </w:r>
        <w:r w:rsidR="0027568D" w:rsidRPr="00ED10D5">
          <w:rPr>
            <w:rFonts w:eastAsia="Times New Roman"/>
            <w:lang w:eastAsia="en-GB"/>
          </w:rPr>
          <w:t xml:space="preserve">the </w:t>
        </w:r>
      </w:ins>
      <w:ins w:id="217" w:author="Ericsson" w:date="2022-09-29T17:35:00Z">
        <w:r w:rsidR="00152F5E" w:rsidRPr="00ED10D5">
          <w:rPr>
            <w:rFonts w:eastAsia="Times New Roman"/>
            <w:lang w:eastAsia="en-GB"/>
          </w:rPr>
          <w:t>flag a</w:t>
        </w:r>
        <w:r w:rsidR="00AD349C" w:rsidRPr="00ED10D5">
          <w:rPr>
            <w:rFonts w:eastAsia="Times New Roman"/>
            <w:lang w:eastAsia="en-GB"/>
          </w:rPr>
          <w:t>nd</w:t>
        </w:r>
      </w:ins>
      <w:ins w:id="218" w:author="Ericsson" w:date="2022-09-29T17:36:00Z">
        <w:r w:rsidR="00AD349C" w:rsidRPr="00ED10D5">
          <w:rPr>
            <w:rFonts w:eastAsia="Times New Roman"/>
            <w:lang w:eastAsia="en-GB"/>
          </w:rPr>
          <w:t xml:space="preserve"> the</w:t>
        </w:r>
      </w:ins>
      <w:ins w:id="219" w:author="Ericsson" w:date="2022-09-29T17:27:00Z">
        <w:r w:rsidR="0027568D" w:rsidRPr="00ED10D5">
          <w:rPr>
            <w:rFonts w:eastAsia="Times New Roman"/>
            <w:lang w:eastAsia="en-GB"/>
          </w:rPr>
          <w:t xml:space="preserve"> </w:t>
        </w:r>
        <w:proofErr w:type="spellStart"/>
        <w:r w:rsidR="0027568D" w:rsidRPr="00ED10D5">
          <w:rPr>
            <w:rFonts w:eastAsia="Times New Roman"/>
            <w:i/>
            <w:iCs/>
            <w:lang w:eastAsia="en-GB"/>
          </w:rPr>
          <w:t>flagSetTimeUTC</w:t>
        </w:r>
        <w:proofErr w:type="spellEnd"/>
        <w:r w:rsidR="0027568D" w:rsidRPr="00ED10D5">
          <w:rPr>
            <w:rFonts w:eastAsia="Times New Roman"/>
            <w:i/>
            <w:iCs/>
            <w:lang w:eastAsia="en-GB"/>
          </w:rPr>
          <w:t xml:space="preserve"> </w:t>
        </w:r>
        <w:r w:rsidR="0027568D" w:rsidRPr="00ED10D5">
          <w:rPr>
            <w:rFonts w:eastAsia="Times New Roman"/>
            <w:lang w:eastAsia="en-GB"/>
          </w:rPr>
          <w:t>f</w:t>
        </w:r>
      </w:ins>
      <w:ins w:id="220" w:author="Ericsson" w:date="2022-09-29T17:36:00Z">
        <w:r w:rsidR="00AD349C" w:rsidRPr="00ED10D5">
          <w:rPr>
            <w:rFonts w:eastAsia="Times New Roman"/>
            <w:lang w:eastAsia="en-GB"/>
          </w:rPr>
          <w:t>ields repeats.</w:t>
        </w:r>
      </w:ins>
    </w:p>
    <w:p w14:paraId="44BCC382" w14:textId="37A7DFD2" w:rsidR="00B233E3" w:rsidRPr="00B233E3" w:rsidDel="003966EC" w:rsidRDefault="00B233E3" w:rsidP="00B233E3">
      <w:pPr>
        <w:overflowPunct w:val="0"/>
        <w:autoSpaceDE w:val="0"/>
        <w:autoSpaceDN w:val="0"/>
        <w:adjustRightInd w:val="0"/>
        <w:jc w:val="left"/>
        <w:textAlignment w:val="baseline"/>
        <w:rPr>
          <w:ins w:id="221" w:author="Nokia" w:date="2022-09-27T17:18:00Z"/>
          <w:del w:id="222" w:author="Ericsson" w:date="2022-09-29T13:59:00Z"/>
          <w:rFonts w:eastAsia="Times New Roman"/>
          <w:lang w:eastAsia="en-GB"/>
        </w:rPr>
      </w:pPr>
    </w:p>
    <w:p w14:paraId="18A52759" w14:textId="77777777" w:rsidR="00B233E3" w:rsidRPr="00B233E3" w:rsidRDefault="00B233E3">
      <w:pPr>
        <w:overflowPunct w:val="0"/>
        <w:autoSpaceDE w:val="0"/>
        <w:autoSpaceDN w:val="0"/>
        <w:adjustRightInd w:val="0"/>
        <w:jc w:val="left"/>
        <w:textAlignment w:val="baseline"/>
        <w:rPr>
          <w:rFonts w:eastAsia="Times New Roman"/>
          <w:lang w:eastAsia="en-GB"/>
        </w:rPr>
        <w:pPrChange w:id="223" w:author="Nokia" w:date="2022-09-24T08:40:00Z">
          <w:pPr>
            <w:pStyle w:val="Heading2"/>
          </w:pPr>
        </w:pPrChange>
      </w:pPr>
    </w:p>
    <w:p w14:paraId="12E34200" w14:textId="77777777" w:rsidR="00B233E3" w:rsidRPr="00B233E3" w:rsidRDefault="00B233E3" w:rsidP="00B233E3">
      <w:pPr>
        <w:overflowPunct w:val="0"/>
        <w:autoSpaceDE w:val="0"/>
        <w:autoSpaceDN w:val="0"/>
        <w:adjustRightInd w:val="0"/>
        <w:jc w:val="left"/>
        <w:textAlignment w:val="baseline"/>
        <w:rPr>
          <w:ins w:id="224" w:author="Nokia" w:date="2022-09-24T08:39:00Z"/>
          <w:rFonts w:eastAsia="Times New Roman"/>
          <w:lang w:eastAsia="en-GB"/>
        </w:rPr>
      </w:pPr>
    </w:p>
    <w:p w14:paraId="3367A41C" w14:textId="77777777" w:rsidR="00B233E3" w:rsidRPr="00B233E3" w:rsidRDefault="00B233E3">
      <w:pPr>
        <w:overflowPunct w:val="0"/>
        <w:autoSpaceDE w:val="0"/>
        <w:autoSpaceDN w:val="0"/>
        <w:adjustRightInd w:val="0"/>
        <w:jc w:val="left"/>
        <w:textAlignment w:val="baseline"/>
        <w:rPr>
          <w:ins w:id="225" w:author="Nokia" w:date="2022-09-24T08:39:00Z"/>
          <w:rFonts w:eastAsia="Times New Roman"/>
          <w:lang w:eastAsia="en-GB"/>
        </w:rPr>
        <w:pPrChange w:id="226" w:author="Nokia" w:date="2022-09-24T08:39:00Z">
          <w:pPr>
            <w:pStyle w:val="Heading2"/>
          </w:pPr>
        </w:pPrChange>
      </w:pPr>
    </w:p>
    <w:p w14:paraId="2A0FA329" w14:textId="77777777" w:rsidR="00B233E3" w:rsidRPr="00B233E3" w:rsidRDefault="00B233E3">
      <w:pPr>
        <w:overflowPunct w:val="0"/>
        <w:autoSpaceDE w:val="0"/>
        <w:autoSpaceDN w:val="0"/>
        <w:adjustRightInd w:val="0"/>
        <w:jc w:val="left"/>
        <w:textAlignment w:val="baseline"/>
        <w:rPr>
          <w:ins w:id="227" w:author="Nokia" w:date="2022-09-24T08:38:00Z"/>
          <w:rFonts w:eastAsia="Times New Roman"/>
          <w:lang w:eastAsia="en-GB"/>
        </w:rPr>
        <w:pPrChange w:id="228" w:author="Nokia" w:date="2022-09-24T08:39:00Z">
          <w:pPr>
            <w:pStyle w:val="Heading9"/>
          </w:pPr>
        </w:pPrChange>
      </w:pPr>
    </w:p>
    <w:p w14:paraId="600B54B3" w14:textId="459A0965" w:rsidR="00312BDE" w:rsidRPr="00312BDE" w:rsidRDefault="00312BDE" w:rsidP="00A50310">
      <w:pPr>
        <w:pStyle w:val="Heading1"/>
        <w:rPr>
          <w:rFonts w:cs="Arial"/>
          <w:lang w:eastAsia="ko-KR"/>
        </w:rPr>
      </w:pPr>
      <w:bookmarkStart w:id="229" w:name="historyclause"/>
      <w:bookmarkEnd w:id="229"/>
    </w:p>
    <w:sectPr w:rsidR="00312BDE" w:rsidRPr="00312BDE"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5" w:author="QC9" w:date="2022-10-12T15:38:00Z" w:initials="SS">
    <w:p w14:paraId="2E506B39" w14:textId="77777777" w:rsidR="004966C9" w:rsidRDefault="004966C9" w:rsidP="005120FC">
      <w:pPr>
        <w:pStyle w:val="CommentText"/>
        <w:jc w:val="left"/>
      </w:pPr>
      <w:r>
        <w:rPr>
          <w:rStyle w:val="CommentReference"/>
        </w:rPr>
        <w:annotationRef/>
      </w:r>
      <w:r>
        <w:rPr>
          <w:lang w:val="en-US"/>
        </w:rPr>
        <w:t>Since this is information in SIB it cannot be UE specific but can only reflect the time sync status of the cell. The detailed report (provided to the UE later) can of course be UE specific.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506B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5DE1" w16cex:dateUtc="2022-10-12T1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506B39" w16cid:durableId="26F15D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5B6EA" w14:textId="77777777" w:rsidR="0090659E" w:rsidRDefault="0090659E">
      <w:r>
        <w:separator/>
      </w:r>
    </w:p>
  </w:endnote>
  <w:endnote w:type="continuationSeparator" w:id="0">
    <w:p w14:paraId="2755FB25" w14:textId="77777777" w:rsidR="0090659E" w:rsidRDefault="0090659E">
      <w:r>
        <w:continuationSeparator/>
      </w:r>
    </w:p>
  </w:endnote>
  <w:endnote w:type="continuationNotice" w:id="1">
    <w:p w14:paraId="48F5151C" w14:textId="77777777" w:rsidR="0090659E" w:rsidRDefault="009065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257AB" w14:textId="77777777" w:rsidR="0090659E" w:rsidRDefault="0090659E">
      <w:r>
        <w:separator/>
      </w:r>
    </w:p>
  </w:footnote>
  <w:footnote w:type="continuationSeparator" w:id="0">
    <w:p w14:paraId="4FDDB5D4" w14:textId="77777777" w:rsidR="0090659E" w:rsidRDefault="0090659E">
      <w:r>
        <w:continuationSeparator/>
      </w:r>
    </w:p>
  </w:footnote>
  <w:footnote w:type="continuationNotice" w:id="1">
    <w:p w14:paraId="07E18DDD" w14:textId="77777777" w:rsidR="0090659E" w:rsidRDefault="009065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C1A"/>
    <w:multiLevelType w:val="hybridMultilevel"/>
    <w:tmpl w:val="C9149022"/>
    <w:lvl w:ilvl="0" w:tplc="F538F64C">
      <w:start w:val="1"/>
      <w:numFmt w:val="bullet"/>
      <w:lvlText w:val="●"/>
      <w:lvlJc w:val="left"/>
      <w:pPr>
        <w:tabs>
          <w:tab w:val="num" w:pos="720"/>
        </w:tabs>
        <w:ind w:left="720" w:hanging="360"/>
      </w:pPr>
      <w:rPr>
        <w:rFonts w:ascii="Ericsson Hilda" w:hAnsi="Ericsson Hilda" w:hint="default"/>
      </w:rPr>
    </w:lvl>
    <w:lvl w:ilvl="1" w:tplc="8108A01A" w:tentative="1">
      <w:start w:val="1"/>
      <w:numFmt w:val="bullet"/>
      <w:lvlText w:val="●"/>
      <w:lvlJc w:val="left"/>
      <w:pPr>
        <w:tabs>
          <w:tab w:val="num" w:pos="1440"/>
        </w:tabs>
        <w:ind w:left="1440" w:hanging="360"/>
      </w:pPr>
      <w:rPr>
        <w:rFonts w:ascii="Ericsson Hilda" w:hAnsi="Ericsson Hilda" w:hint="default"/>
      </w:rPr>
    </w:lvl>
    <w:lvl w:ilvl="2" w:tplc="AFE6928A">
      <w:start w:val="1"/>
      <w:numFmt w:val="bullet"/>
      <w:lvlText w:val="●"/>
      <w:lvlJc w:val="left"/>
      <w:pPr>
        <w:tabs>
          <w:tab w:val="num" w:pos="2160"/>
        </w:tabs>
        <w:ind w:left="2160" w:hanging="360"/>
      </w:pPr>
      <w:rPr>
        <w:rFonts w:ascii="Ericsson Hilda" w:hAnsi="Ericsson Hilda" w:hint="default"/>
      </w:rPr>
    </w:lvl>
    <w:lvl w:ilvl="3" w:tplc="5972F09C" w:tentative="1">
      <w:start w:val="1"/>
      <w:numFmt w:val="bullet"/>
      <w:lvlText w:val="●"/>
      <w:lvlJc w:val="left"/>
      <w:pPr>
        <w:tabs>
          <w:tab w:val="num" w:pos="2880"/>
        </w:tabs>
        <w:ind w:left="2880" w:hanging="360"/>
      </w:pPr>
      <w:rPr>
        <w:rFonts w:ascii="Ericsson Hilda" w:hAnsi="Ericsson Hilda" w:hint="default"/>
      </w:rPr>
    </w:lvl>
    <w:lvl w:ilvl="4" w:tplc="41B2B4FA" w:tentative="1">
      <w:start w:val="1"/>
      <w:numFmt w:val="bullet"/>
      <w:lvlText w:val="●"/>
      <w:lvlJc w:val="left"/>
      <w:pPr>
        <w:tabs>
          <w:tab w:val="num" w:pos="3600"/>
        </w:tabs>
        <w:ind w:left="3600" w:hanging="360"/>
      </w:pPr>
      <w:rPr>
        <w:rFonts w:ascii="Ericsson Hilda" w:hAnsi="Ericsson Hilda" w:hint="default"/>
      </w:rPr>
    </w:lvl>
    <w:lvl w:ilvl="5" w:tplc="5C243A52" w:tentative="1">
      <w:start w:val="1"/>
      <w:numFmt w:val="bullet"/>
      <w:lvlText w:val="●"/>
      <w:lvlJc w:val="left"/>
      <w:pPr>
        <w:tabs>
          <w:tab w:val="num" w:pos="4320"/>
        </w:tabs>
        <w:ind w:left="4320" w:hanging="360"/>
      </w:pPr>
      <w:rPr>
        <w:rFonts w:ascii="Ericsson Hilda" w:hAnsi="Ericsson Hilda" w:hint="default"/>
      </w:rPr>
    </w:lvl>
    <w:lvl w:ilvl="6" w:tplc="C7EE8DE6" w:tentative="1">
      <w:start w:val="1"/>
      <w:numFmt w:val="bullet"/>
      <w:lvlText w:val="●"/>
      <w:lvlJc w:val="left"/>
      <w:pPr>
        <w:tabs>
          <w:tab w:val="num" w:pos="5040"/>
        </w:tabs>
        <w:ind w:left="5040" w:hanging="360"/>
      </w:pPr>
      <w:rPr>
        <w:rFonts w:ascii="Ericsson Hilda" w:hAnsi="Ericsson Hilda" w:hint="default"/>
      </w:rPr>
    </w:lvl>
    <w:lvl w:ilvl="7" w:tplc="121634F8" w:tentative="1">
      <w:start w:val="1"/>
      <w:numFmt w:val="bullet"/>
      <w:lvlText w:val="●"/>
      <w:lvlJc w:val="left"/>
      <w:pPr>
        <w:tabs>
          <w:tab w:val="num" w:pos="5760"/>
        </w:tabs>
        <w:ind w:left="5760" w:hanging="360"/>
      </w:pPr>
      <w:rPr>
        <w:rFonts w:ascii="Ericsson Hilda" w:hAnsi="Ericsson Hilda" w:hint="default"/>
      </w:rPr>
    </w:lvl>
    <w:lvl w:ilvl="8" w:tplc="6B58978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153529"/>
    <w:multiLevelType w:val="hybridMultilevel"/>
    <w:tmpl w:val="37704B08"/>
    <w:lvl w:ilvl="0" w:tplc="D338AC1C">
      <w:start w:val="1"/>
      <w:numFmt w:val="bullet"/>
      <w:lvlText w:val="–"/>
      <w:lvlJc w:val="left"/>
      <w:pPr>
        <w:tabs>
          <w:tab w:val="num" w:pos="720"/>
        </w:tabs>
        <w:ind w:left="720" w:hanging="360"/>
      </w:pPr>
      <w:rPr>
        <w:rFonts w:ascii="Ericsson Hilda" w:hAnsi="Ericsson Hilda" w:hint="default"/>
      </w:rPr>
    </w:lvl>
    <w:lvl w:ilvl="1" w:tplc="42E23BE2">
      <w:start w:val="1"/>
      <w:numFmt w:val="bullet"/>
      <w:lvlText w:val="–"/>
      <w:lvlJc w:val="left"/>
      <w:pPr>
        <w:tabs>
          <w:tab w:val="num" w:pos="1440"/>
        </w:tabs>
        <w:ind w:left="1440" w:hanging="360"/>
      </w:pPr>
      <w:rPr>
        <w:rFonts w:ascii="Ericsson Hilda" w:hAnsi="Ericsson Hilda" w:hint="default"/>
      </w:rPr>
    </w:lvl>
    <w:lvl w:ilvl="2" w:tplc="D25CD490" w:tentative="1">
      <w:start w:val="1"/>
      <w:numFmt w:val="bullet"/>
      <w:lvlText w:val="–"/>
      <w:lvlJc w:val="left"/>
      <w:pPr>
        <w:tabs>
          <w:tab w:val="num" w:pos="2160"/>
        </w:tabs>
        <w:ind w:left="2160" w:hanging="360"/>
      </w:pPr>
      <w:rPr>
        <w:rFonts w:ascii="Ericsson Hilda" w:hAnsi="Ericsson Hilda" w:hint="default"/>
      </w:rPr>
    </w:lvl>
    <w:lvl w:ilvl="3" w:tplc="50DEC566" w:tentative="1">
      <w:start w:val="1"/>
      <w:numFmt w:val="bullet"/>
      <w:lvlText w:val="–"/>
      <w:lvlJc w:val="left"/>
      <w:pPr>
        <w:tabs>
          <w:tab w:val="num" w:pos="2880"/>
        </w:tabs>
        <w:ind w:left="2880" w:hanging="360"/>
      </w:pPr>
      <w:rPr>
        <w:rFonts w:ascii="Ericsson Hilda" w:hAnsi="Ericsson Hilda" w:hint="default"/>
      </w:rPr>
    </w:lvl>
    <w:lvl w:ilvl="4" w:tplc="798A04FE" w:tentative="1">
      <w:start w:val="1"/>
      <w:numFmt w:val="bullet"/>
      <w:lvlText w:val="–"/>
      <w:lvlJc w:val="left"/>
      <w:pPr>
        <w:tabs>
          <w:tab w:val="num" w:pos="3600"/>
        </w:tabs>
        <w:ind w:left="3600" w:hanging="360"/>
      </w:pPr>
      <w:rPr>
        <w:rFonts w:ascii="Ericsson Hilda" w:hAnsi="Ericsson Hilda" w:hint="default"/>
      </w:rPr>
    </w:lvl>
    <w:lvl w:ilvl="5" w:tplc="C80034E8" w:tentative="1">
      <w:start w:val="1"/>
      <w:numFmt w:val="bullet"/>
      <w:lvlText w:val="–"/>
      <w:lvlJc w:val="left"/>
      <w:pPr>
        <w:tabs>
          <w:tab w:val="num" w:pos="4320"/>
        </w:tabs>
        <w:ind w:left="4320" w:hanging="360"/>
      </w:pPr>
      <w:rPr>
        <w:rFonts w:ascii="Ericsson Hilda" w:hAnsi="Ericsson Hilda" w:hint="default"/>
      </w:rPr>
    </w:lvl>
    <w:lvl w:ilvl="6" w:tplc="19C87A08" w:tentative="1">
      <w:start w:val="1"/>
      <w:numFmt w:val="bullet"/>
      <w:lvlText w:val="–"/>
      <w:lvlJc w:val="left"/>
      <w:pPr>
        <w:tabs>
          <w:tab w:val="num" w:pos="5040"/>
        </w:tabs>
        <w:ind w:left="5040" w:hanging="360"/>
      </w:pPr>
      <w:rPr>
        <w:rFonts w:ascii="Ericsson Hilda" w:hAnsi="Ericsson Hilda" w:hint="default"/>
      </w:rPr>
    </w:lvl>
    <w:lvl w:ilvl="7" w:tplc="1CC88E74" w:tentative="1">
      <w:start w:val="1"/>
      <w:numFmt w:val="bullet"/>
      <w:lvlText w:val="–"/>
      <w:lvlJc w:val="left"/>
      <w:pPr>
        <w:tabs>
          <w:tab w:val="num" w:pos="5760"/>
        </w:tabs>
        <w:ind w:left="5760" w:hanging="360"/>
      </w:pPr>
      <w:rPr>
        <w:rFonts w:ascii="Ericsson Hilda" w:hAnsi="Ericsson Hilda" w:hint="default"/>
      </w:rPr>
    </w:lvl>
    <w:lvl w:ilvl="8" w:tplc="7A765C58"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4CD079C3"/>
    <w:multiLevelType w:val="hybridMultilevel"/>
    <w:tmpl w:val="F78C4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8DD2C90"/>
    <w:multiLevelType w:val="hybridMultilevel"/>
    <w:tmpl w:val="43A8042A"/>
    <w:lvl w:ilvl="0" w:tplc="781EA6E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462B02"/>
    <w:multiLevelType w:val="hybridMultilevel"/>
    <w:tmpl w:val="3F40F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2901536">
    <w:abstractNumId w:val="5"/>
  </w:num>
  <w:num w:numId="2" w16cid:durableId="581451086">
    <w:abstractNumId w:val="1"/>
  </w:num>
  <w:num w:numId="3" w16cid:durableId="1608584280">
    <w:abstractNumId w:val="6"/>
  </w:num>
  <w:num w:numId="4" w16cid:durableId="1435899700">
    <w:abstractNumId w:val="2"/>
  </w:num>
  <w:num w:numId="5" w16cid:durableId="793988649">
    <w:abstractNumId w:val="3"/>
  </w:num>
  <w:num w:numId="6" w16cid:durableId="1468278377">
    <w:abstractNumId w:val="8"/>
  </w:num>
  <w:num w:numId="7" w16cid:durableId="1159154168">
    <w:abstractNumId w:val="0"/>
  </w:num>
  <w:num w:numId="8" w16cid:durableId="1416390897">
    <w:abstractNumId w:val="4"/>
  </w:num>
  <w:num w:numId="9" w16cid:durableId="242494003">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 Sultana">
    <w15:presenceInfo w15:providerId="AD" w15:userId="S::shabnam.sultana@ericsson.com::65b107c6-3ab7-432d-8a17-9eeb35e3ae6f"/>
  </w15:person>
  <w15:person w15:author="Ericsson">
    <w15:presenceInfo w15:providerId="None" w15:userId="Ericsson"/>
  </w15:person>
  <w15:person w15:author="Nokia">
    <w15:presenceInfo w15:providerId="None" w15:userId="Nokia"/>
  </w15:person>
  <w15:person w15:author="QC9">
    <w15:presenceInfo w15:providerId="None" w15:userId="QC9"/>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0D7"/>
    <w:rsid w:val="0000365F"/>
    <w:rsid w:val="00003F8B"/>
    <w:rsid w:val="00004596"/>
    <w:rsid w:val="00004B1A"/>
    <w:rsid w:val="00005215"/>
    <w:rsid w:val="000052A7"/>
    <w:rsid w:val="000057E5"/>
    <w:rsid w:val="00005C3C"/>
    <w:rsid w:val="00005EF0"/>
    <w:rsid w:val="00006595"/>
    <w:rsid w:val="00006950"/>
    <w:rsid w:val="000073A7"/>
    <w:rsid w:val="00010A8C"/>
    <w:rsid w:val="0001131C"/>
    <w:rsid w:val="00011AE0"/>
    <w:rsid w:val="00012335"/>
    <w:rsid w:val="00012897"/>
    <w:rsid w:val="00012C84"/>
    <w:rsid w:val="000133ED"/>
    <w:rsid w:val="00013CC1"/>
    <w:rsid w:val="00014636"/>
    <w:rsid w:val="00015049"/>
    <w:rsid w:val="00015C84"/>
    <w:rsid w:val="00016494"/>
    <w:rsid w:val="0001664E"/>
    <w:rsid w:val="00016AF9"/>
    <w:rsid w:val="00016E21"/>
    <w:rsid w:val="0001742C"/>
    <w:rsid w:val="000177DE"/>
    <w:rsid w:val="0002070C"/>
    <w:rsid w:val="00020733"/>
    <w:rsid w:val="000218A7"/>
    <w:rsid w:val="00021C65"/>
    <w:rsid w:val="00021FC0"/>
    <w:rsid w:val="000221FF"/>
    <w:rsid w:val="000229F0"/>
    <w:rsid w:val="00022E4A"/>
    <w:rsid w:val="00022E70"/>
    <w:rsid w:val="00022F1E"/>
    <w:rsid w:val="00023B88"/>
    <w:rsid w:val="00023BBE"/>
    <w:rsid w:val="00023BF5"/>
    <w:rsid w:val="000246E1"/>
    <w:rsid w:val="000247B9"/>
    <w:rsid w:val="000248BA"/>
    <w:rsid w:val="00024BEA"/>
    <w:rsid w:val="00024EA7"/>
    <w:rsid w:val="00025359"/>
    <w:rsid w:val="00025729"/>
    <w:rsid w:val="00025ABC"/>
    <w:rsid w:val="00025C30"/>
    <w:rsid w:val="00025D27"/>
    <w:rsid w:val="0002630C"/>
    <w:rsid w:val="00026B25"/>
    <w:rsid w:val="00026D03"/>
    <w:rsid w:val="0002714F"/>
    <w:rsid w:val="000271F4"/>
    <w:rsid w:val="000275BE"/>
    <w:rsid w:val="00027FD8"/>
    <w:rsid w:val="000302B3"/>
    <w:rsid w:val="00030C81"/>
    <w:rsid w:val="0003120D"/>
    <w:rsid w:val="00031975"/>
    <w:rsid w:val="0003227F"/>
    <w:rsid w:val="00032EB6"/>
    <w:rsid w:val="00032F89"/>
    <w:rsid w:val="000330ED"/>
    <w:rsid w:val="0003365B"/>
    <w:rsid w:val="00033787"/>
    <w:rsid w:val="00033919"/>
    <w:rsid w:val="00033C4B"/>
    <w:rsid w:val="00033D5B"/>
    <w:rsid w:val="00034093"/>
    <w:rsid w:val="000349C8"/>
    <w:rsid w:val="00034FEB"/>
    <w:rsid w:val="000354D0"/>
    <w:rsid w:val="00035D88"/>
    <w:rsid w:val="00035F2C"/>
    <w:rsid w:val="00036041"/>
    <w:rsid w:val="000362AA"/>
    <w:rsid w:val="00036861"/>
    <w:rsid w:val="00036D21"/>
    <w:rsid w:val="00037DFF"/>
    <w:rsid w:val="00037EE0"/>
    <w:rsid w:val="000403AA"/>
    <w:rsid w:val="00040E26"/>
    <w:rsid w:val="00040FF1"/>
    <w:rsid w:val="00041677"/>
    <w:rsid w:val="0004178E"/>
    <w:rsid w:val="00041968"/>
    <w:rsid w:val="00041DD0"/>
    <w:rsid w:val="00042381"/>
    <w:rsid w:val="000433F7"/>
    <w:rsid w:val="00043C75"/>
    <w:rsid w:val="0004487B"/>
    <w:rsid w:val="000448FE"/>
    <w:rsid w:val="0004547F"/>
    <w:rsid w:val="00045758"/>
    <w:rsid w:val="00045AD0"/>
    <w:rsid w:val="00045B45"/>
    <w:rsid w:val="00045FB4"/>
    <w:rsid w:val="000466E8"/>
    <w:rsid w:val="00046EF8"/>
    <w:rsid w:val="0004758A"/>
    <w:rsid w:val="000478A3"/>
    <w:rsid w:val="00050748"/>
    <w:rsid w:val="0005167B"/>
    <w:rsid w:val="0005187F"/>
    <w:rsid w:val="000519EB"/>
    <w:rsid w:val="000519FD"/>
    <w:rsid w:val="00051E5A"/>
    <w:rsid w:val="00052268"/>
    <w:rsid w:val="0005271B"/>
    <w:rsid w:val="000527C7"/>
    <w:rsid w:val="0005288F"/>
    <w:rsid w:val="00053569"/>
    <w:rsid w:val="00053A8A"/>
    <w:rsid w:val="00054202"/>
    <w:rsid w:val="00054833"/>
    <w:rsid w:val="000548B9"/>
    <w:rsid w:val="000565FD"/>
    <w:rsid w:val="00056952"/>
    <w:rsid w:val="00056C02"/>
    <w:rsid w:val="00056E65"/>
    <w:rsid w:val="00056F9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03E"/>
    <w:rsid w:val="00064B6C"/>
    <w:rsid w:val="00064BE3"/>
    <w:rsid w:val="00066325"/>
    <w:rsid w:val="00066455"/>
    <w:rsid w:val="00067406"/>
    <w:rsid w:val="000704D7"/>
    <w:rsid w:val="000708AE"/>
    <w:rsid w:val="00071380"/>
    <w:rsid w:val="0007156D"/>
    <w:rsid w:val="000717A5"/>
    <w:rsid w:val="00071C68"/>
    <w:rsid w:val="00073FBF"/>
    <w:rsid w:val="00074040"/>
    <w:rsid w:val="000741D7"/>
    <w:rsid w:val="0007428E"/>
    <w:rsid w:val="00074348"/>
    <w:rsid w:val="0007467C"/>
    <w:rsid w:val="00074DB1"/>
    <w:rsid w:val="00074E76"/>
    <w:rsid w:val="00074F30"/>
    <w:rsid w:val="0007533A"/>
    <w:rsid w:val="000753A0"/>
    <w:rsid w:val="0007541B"/>
    <w:rsid w:val="00075540"/>
    <w:rsid w:val="00076736"/>
    <w:rsid w:val="000768D1"/>
    <w:rsid w:val="00076903"/>
    <w:rsid w:val="00076A45"/>
    <w:rsid w:val="00076AB2"/>
    <w:rsid w:val="00076CBF"/>
    <w:rsid w:val="00076E18"/>
    <w:rsid w:val="000770F7"/>
    <w:rsid w:val="00077734"/>
    <w:rsid w:val="000777AB"/>
    <w:rsid w:val="00077A6D"/>
    <w:rsid w:val="00077F24"/>
    <w:rsid w:val="00080376"/>
    <w:rsid w:val="00080A67"/>
    <w:rsid w:val="00080E84"/>
    <w:rsid w:val="0008135F"/>
    <w:rsid w:val="0008180B"/>
    <w:rsid w:val="0008279E"/>
    <w:rsid w:val="00082B40"/>
    <w:rsid w:val="00083C9B"/>
    <w:rsid w:val="000846CD"/>
    <w:rsid w:val="0008483C"/>
    <w:rsid w:val="00085C2C"/>
    <w:rsid w:val="00085E9C"/>
    <w:rsid w:val="00085EBB"/>
    <w:rsid w:val="0008655D"/>
    <w:rsid w:val="00086967"/>
    <w:rsid w:val="0008702F"/>
    <w:rsid w:val="00087BAB"/>
    <w:rsid w:val="00090E98"/>
    <w:rsid w:val="00091453"/>
    <w:rsid w:val="00091954"/>
    <w:rsid w:val="000919A6"/>
    <w:rsid w:val="00091AC8"/>
    <w:rsid w:val="00091CDD"/>
    <w:rsid w:val="00091E7A"/>
    <w:rsid w:val="00092153"/>
    <w:rsid w:val="000921E8"/>
    <w:rsid w:val="0009240C"/>
    <w:rsid w:val="00092470"/>
    <w:rsid w:val="000929FB"/>
    <w:rsid w:val="00092DCA"/>
    <w:rsid w:val="000935B3"/>
    <w:rsid w:val="00093A7C"/>
    <w:rsid w:val="000945FC"/>
    <w:rsid w:val="00094771"/>
    <w:rsid w:val="00094EDA"/>
    <w:rsid w:val="000956E9"/>
    <w:rsid w:val="00095989"/>
    <w:rsid w:val="00095ABD"/>
    <w:rsid w:val="00095D94"/>
    <w:rsid w:val="00095E5A"/>
    <w:rsid w:val="00096BFF"/>
    <w:rsid w:val="00096F8F"/>
    <w:rsid w:val="00097696"/>
    <w:rsid w:val="0009777A"/>
    <w:rsid w:val="000A0040"/>
    <w:rsid w:val="000A0623"/>
    <w:rsid w:val="000A0992"/>
    <w:rsid w:val="000A0A11"/>
    <w:rsid w:val="000A0A9C"/>
    <w:rsid w:val="000A0CB4"/>
    <w:rsid w:val="000A14C8"/>
    <w:rsid w:val="000A17EC"/>
    <w:rsid w:val="000A1B56"/>
    <w:rsid w:val="000A1D5C"/>
    <w:rsid w:val="000A2615"/>
    <w:rsid w:val="000A29A7"/>
    <w:rsid w:val="000A2EFF"/>
    <w:rsid w:val="000A312B"/>
    <w:rsid w:val="000A31C4"/>
    <w:rsid w:val="000A340C"/>
    <w:rsid w:val="000A352B"/>
    <w:rsid w:val="000A3A63"/>
    <w:rsid w:val="000A3B8C"/>
    <w:rsid w:val="000A3CCE"/>
    <w:rsid w:val="000A4140"/>
    <w:rsid w:val="000A5ADD"/>
    <w:rsid w:val="000A5C5A"/>
    <w:rsid w:val="000A5F4D"/>
    <w:rsid w:val="000A6394"/>
    <w:rsid w:val="000A6461"/>
    <w:rsid w:val="000A6836"/>
    <w:rsid w:val="000A68D7"/>
    <w:rsid w:val="000A6B7E"/>
    <w:rsid w:val="000B07E2"/>
    <w:rsid w:val="000B0BAB"/>
    <w:rsid w:val="000B1508"/>
    <w:rsid w:val="000B17C7"/>
    <w:rsid w:val="000B19FC"/>
    <w:rsid w:val="000B1CF6"/>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65"/>
    <w:rsid w:val="000C2AE1"/>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42A"/>
    <w:rsid w:val="000D07D1"/>
    <w:rsid w:val="000D0871"/>
    <w:rsid w:val="000D0873"/>
    <w:rsid w:val="000D0BE1"/>
    <w:rsid w:val="000D1F2C"/>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862"/>
    <w:rsid w:val="000E3B79"/>
    <w:rsid w:val="000E3D8A"/>
    <w:rsid w:val="000E3DD8"/>
    <w:rsid w:val="000E4B48"/>
    <w:rsid w:val="000E4BDB"/>
    <w:rsid w:val="000E4E8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BA0"/>
    <w:rsid w:val="000F1D84"/>
    <w:rsid w:val="000F1EDE"/>
    <w:rsid w:val="000F2302"/>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11E1"/>
    <w:rsid w:val="0012225A"/>
    <w:rsid w:val="0012276F"/>
    <w:rsid w:val="00122FFD"/>
    <w:rsid w:val="00123855"/>
    <w:rsid w:val="0012388A"/>
    <w:rsid w:val="00123A88"/>
    <w:rsid w:val="00124CB2"/>
    <w:rsid w:val="00124F20"/>
    <w:rsid w:val="001252EE"/>
    <w:rsid w:val="00125AA7"/>
    <w:rsid w:val="00125CD3"/>
    <w:rsid w:val="00127963"/>
    <w:rsid w:val="00127CB6"/>
    <w:rsid w:val="00130019"/>
    <w:rsid w:val="0013026B"/>
    <w:rsid w:val="00130664"/>
    <w:rsid w:val="00130ACD"/>
    <w:rsid w:val="00130FF8"/>
    <w:rsid w:val="001315C0"/>
    <w:rsid w:val="00131AE3"/>
    <w:rsid w:val="00131DE4"/>
    <w:rsid w:val="001327B9"/>
    <w:rsid w:val="00132FCD"/>
    <w:rsid w:val="0013397F"/>
    <w:rsid w:val="001343E1"/>
    <w:rsid w:val="001344D4"/>
    <w:rsid w:val="00134668"/>
    <w:rsid w:val="001347F5"/>
    <w:rsid w:val="001356E9"/>
    <w:rsid w:val="00135A21"/>
    <w:rsid w:val="00136136"/>
    <w:rsid w:val="00136461"/>
    <w:rsid w:val="001366C9"/>
    <w:rsid w:val="00136998"/>
    <w:rsid w:val="00136C3F"/>
    <w:rsid w:val="00137351"/>
    <w:rsid w:val="00137B04"/>
    <w:rsid w:val="00137E43"/>
    <w:rsid w:val="00140191"/>
    <w:rsid w:val="00140534"/>
    <w:rsid w:val="00140CFF"/>
    <w:rsid w:val="001410F3"/>
    <w:rsid w:val="0014116C"/>
    <w:rsid w:val="001412D6"/>
    <w:rsid w:val="001419E1"/>
    <w:rsid w:val="00141ED6"/>
    <w:rsid w:val="00141FAB"/>
    <w:rsid w:val="00142820"/>
    <w:rsid w:val="001432CD"/>
    <w:rsid w:val="001436A2"/>
    <w:rsid w:val="00143B59"/>
    <w:rsid w:val="00143DF3"/>
    <w:rsid w:val="00144818"/>
    <w:rsid w:val="0014507A"/>
    <w:rsid w:val="001451FB"/>
    <w:rsid w:val="00145323"/>
    <w:rsid w:val="00145511"/>
    <w:rsid w:val="00145822"/>
    <w:rsid w:val="0014598A"/>
    <w:rsid w:val="00145C50"/>
    <w:rsid w:val="00145D43"/>
    <w:rsid w:val="0014775F"/>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5E"/>
    <w:rsid w:val="00152FDA"/>
    <w:rsid w:val="00152FFE"/>
    <w:rsid w:val="0015323C"/>
    <w:rsid w:val="001536C9"/>
    <w:rsid w:val="001543DF"/>
    <w:rsid w:val="001547F4"/>
    <w:rsid w:val="00155035"/>
    <w:rsid w:val="001550EA"/>
    <w:rsid w:val="001557EE"/>
    <w:rsid w:val="00155B21"/>
    <w:rsid w:val="00155BCD"/>
    <w:rsid w:val="0015629E"/>
    <w:rsid w:val="00156E35"/>
    <w:rsid w:val="0015713D"/>
    <w:rsid w:val="001575C5"/>
    <w:rsid w:val="001577CA"/>
    <w:rsid w:val="001616E8"/>
    <w:rsid w:val="0016188A"/>
    <w:rsid w:val="00161F98"/>
    <w:rsid w:val="00162128"/>
    <w:rsid w:val="001629AA"/>
    <w:rsid w:val="00162CE0"/>
    <w:rsid w:val="00162D02"/>
    <w:rsid w:val="00162EED"/>
    <w:rsid w:val="001634F7"/>
    <w:rsid w:val="001637F0"/>
    <w:rsid w:val="00163BDB"/>
    <w:rsid w:val="00163CFA"/>
    <w:rsid w:val="00163F33"/>
    <w:rsid w:val="00163FA6"/>
    <w:rsid w:val="001642F2"/>
    <w:rsid w:val="0016476D"/>
    <w:rsid w:val="00164937"/>
    <w:rsid w:val="00165055"/>
    <w:rsid w:val="0016540C"/>
    <w:rsid w:val="0016542A"/>
    <w:rsid w:val="00165596"/>
    <w:rsid w:val="00166A00"/>
    <w:rsid w:val="00167467"/>
    <w:rsid w:val="001676F5"/>
    <w:rsid w:val="00167F58"/>
    <w:rsid w:val="001703F9"/>
    <w:rsid w:val="00170B2C"/>
    <w:rsid w:val="00170EA6"/>
    <w:rsid w:val="0017167A"/>
    <w:rsid w:val="00171722"/>
    <w:rsid w:val="00172069"/>
    <w:rsid w:val="00172154"/>
    <w:rsid w:val="00172390"/>
    <w:rsid w:val="00172531"/>
    <w:rsid w:val="00172986"/>
    <w:rsid w:val="00172B3C"/>
    <w:rsid w:val="00173A27"/>
    <w:rsid w:val="00173D55"/>
    <w:rsid w:val="001742FF"/>
    <w:rsid w:val="001745E8"/>
    <w:rsid w:val="0017492E"/>
    <w:rsid w:val="001757A5"/>
    <w:rsid w:val="00175B5F"/>
    <w:rsid w:val="00175F66"/>
    <w:rsid w:val="00175FE2"/>
    <w:rsid w:val="0017606B"/>
    <w:rsid w:val="00176318"/>
    <w:rsid w:val="00176822"/>
    <w:rsid w:val="0017701F"/>
    <w:rsid w:val="00177213"/>
    <w:rsid w:val="00177B6D"/>
    <w:rsid w:val="001810C6"/>
    <w:rsid w:val="00181264"/>
    <w:rsid w:val="001816E5"/>
    <w:rsid w:val="00182016"/>
    <w:rsid w:val="0018213D"/>
    <w:rsid w:val="0018391E"/>
    <w:rsid w:val="0018404D"/>
    <w:rsid w:val="001843AD"/>
    <w:rsid w:val="00184559"/>
    <w:rsid w:val="001852F6"/>
    <w:rsid w:val="00185361"/>
    <w:rsid w:val="00185373"/>
    <w:rsid w:val="00185C1B"/>
    <w:rsid w:val="00185F5D"/>
    <w:rsid w:val="0018697C"/>
    <w:rsid w:val="00186B32"/>
    <w:rsid w:val="00186EBC"/>
    <w:rsid w:val="001872BA"/>
    <w:rsid w:val="0018776E"/>
    <w:rsid w:val="0018784A"/>
    <w:rsid w:val="00187955"/>
    <w:rsid w:val="00187E7F"/>
    <w:rsid w:val="001906AB"/>
    <w:rsid w:val="00190CD8"/>
    <w:rsid w:val="0019141E"/>
    <w:rsid w:val="001914FC"/>
    <w:rsid w:val="00191560"/>
    <w:rsid w:val="00192FB4"/>
    <w:rsid w:val="00193872"/>
    <w:rsid w:val="00193B00"/>
    <w:rsid w:val="00193BE4"/>
    <w:rsid w:val="00194223"/>
    <w:rsid w:val="001945AC"/>
    <w:rsid w:val="00194F7D"/>
    <w:rsid w:val="00194FFD"/>
    <w:rsid w:val="001952FD"/>
    <w:rsid w:val="00195BBF"/>
    <w:rsid w:val="001964CC"/>
    <w:rsid w:val="00196A00"/>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3E"/>
    <w:rsid w:val="001A3287"/>
    <w:rsid w:val="001A32D2"/>
    <w:rsid w:val="001A350B"/>
    <w:rsid w:val="001A3781"/>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484"/>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40"/>
    <w:rsid w:val="001C0E61"/>
    <w:rsid w:val="001C1382"/>
    <w:rsid w:val="001C16A9"/>
    <w:rsid w:val="001C2063"/>
    <w:rsid w:val="001C2239"/>
    <w:rsid w:val="001C2270"/>
    <w:rsid w:val="001C2599"/>
    <w:rsid w:val="001C2892"/>
    <w:rsid w:val="001C2D37"/>
    <w:rsid w:val="001C2D62"/>
    <w:rsid w:val="001C3BE8"/>
    <w:rsid w:val="001C3FB7"/>
    <w:rsid w:val="001C4406"/>
    <w:rsid w:val="001C5124"/>
    <w:rsid w:val="001C512D"/>
    <w:rsid w:val="001C5250"/>
    <w:rsid w:val="001C64D1"/>
    <w:rsid w:val="001C6C62"/>
    <w:rsid w:val="001C7222"/>
    <w:rsid w:val="001C74E0"/>
    <w:rsid w:val="001C77A5"/>
    <w:rsid w:val="001D0066"/>
    <w:rsid w:val="001D07B8"/>
    <w:rsid w:val="001D0BCA"/>
    <w:rsid w:val="001D0D0C"/>
    <w:rsid w:val="001D0FDB"/>
    <w:rsid w:val="001D140A"/>
    <w:rsid w:val="001D14C3"/>
    <w:rsid w:val="001D2460"/>
    <w:rsid w:val="001D24B3"/>
    <w:rsid w:val="001D24C7"/>
    <w:rsid w:val="001D2936"/>
    <w:rsid w:val="001D2B7A"/>
    <w:rsid w:val="001D3140"/>
    <w:rsid w:val="001D35F2"/>
    <w:rsid w:val="001D3CDA"/>
    <w:rsid w:val="001D4940"/>
    <w:rsid w:val="001D49FF"/>
    <w:rsid w:val="001D4DC5"/>
    <w:rsid w:val="001D5726"/>
    <w:rsid w:val="001D582A"/>
    <w:rsid w:val="001D5D13"/>
    <w:rsid w:val="001D5F68"/>
    <w:rsid w:val="001D60C6"/>
    <w:rsid w:val="001D6275"/>
    <w:rsid w:val="001D67C9"/>
    <w:rsid w:val="001D69E7"/>
    <w:rsid w:val="001D6BE0"/>
    <w:rsid w:val="001D72C1"/>
    <w:rsid w:val="001D7920"/>
    <w:rsid w:val="001E065D"/>
    <w:rsid w:val="001E08C1"/>
    <w:rsid w:val="001E0915"/>
    <w:rsid w:val="001E09B1"/>
    <w:rsid w:val="001E0C8C"/>
    <w:rsid w:val="001E0FE3"/>
    <w:rsid w:val="001E103B"/>
    <w:rsid w:val="001E1F74"/>
    <w:rsid w:val="001E341A"/>
    <w:rsid w:val="001E3CA0"/>
    <w:rsid w:val="001E3D57"/>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19E7"/>
    <w:rsid w:val="001F1AC4"/>
    <w:rsid w:val="001F240B"/>
    <w:rsid w:val="001F2563"/>
    <w:rsid w:val="001F2AE0"/>
    <w:rsid w:val="001F313E"/>
    <w:rsid w:val="001F332F"/>
    <w:rsid w:val="001F35A2"/>
    <w:rsid w:val="001F3B50"/>
    <w:rsid w:val="001F3C9A"/>
    <w:rsid w:val="001F4056"/>
    <w:rsid w:val="001F435C"/>
    <w:rsid w:val="001F4559"/>
    <w:rsid w:val="001F49CA"/>
    <w:rsid w:val="001F5304"/>
    <w:rsid w:val="001F54E6"/>
    <w:rsid w:val="001F6192"/>
    <w:rsid w:val="001F7442"/>
    <w:rsid w:val="001F78B3"/>
    <w:rsid w:val="001F7B92"/>
    <w:rsid w:val="001F7D06"/>
    <w:rsid w:val="001F7F6A"/>
    <w:rsid w:val="00200A69"/>
    <w:rsid w:val="00200FAD"/>
    <w:rsid w:val="00201BD0"/>
    <w:rsid w:val="00201D82"/>
    <w:rsid w:val="00201EF9"/>
    <w:rsid w:val="00202269"/>
    <w:rsid w:val="002028EA"/>
    <w:rsid w:val="00202C4A"/>
    <w:rsid w:val="00202EE0"/>
    <w:rsid w:val="00203310"/>
    <w:rsid w:val="002033F0"/>
    <w:rsid w:val="00203C12"/>
    <w:rsid w:val="002045B7"/>
    <w:rsid w:val="00204D5E"/>
    <w:rsid w:val="00204D9C"/>
    <w:rsid w:val="002053C8"/>
    <w:rsid w:val="002054D2"/>
    <w:rsid w:val="00205989"/>
    <w:rsid w:val="00205EA0"/>
    <w:rsid w:val="00205F65"/>
    <w:rsid w:val="00206E6A"/>
    <w:rsid w:val="002070EE"/>
    <w:rsid w:val="0020737F"/>
    <w:rsid w:val="00207DB5"/>
    <w:rsid w:val="002103EA"/>
    <w:rsid w:val="00210D09"/>
    <w:rsid w:val="0021105E"/>
    <w:rsid w:val="0021149A"/>
    <w:rsid w:val="00211965"/>
    <w:rsid w:val="00211C8B"/>
    <w:rsid w:val="002125DB"/>
    <w:rsid w:val="00212ACD"/>
    <w:rsid w:val="002130BF"/>
    <w:rsid w:val="00214358"/>
    <w:rsid w:val="0021439E"/>
    <w:rsid w:val="00214822"/>
    <w:rsid w:val="00214982"/>
    <w:rsid w:val="00214B03"/>
    <w:rsid w:val="002153A3"/>
    <w:rsid w:val="00215940"/>
    <w:rsid w:val="00215BD1"/>
    <w:rsid w:val="00216138"/>
    <w:rsid w:val="002166C3"/>
    <w:rsid w:val="00216784"/>
    <w:rsid w:val="002168B0"/>
    <w:rsid w:val="00216E29"/>
    <w:rsid w:val="002176EE"/>
    <w:rsid w:val="00220168"/>
    <w:rsid w:val="00220353"/>
    <w:rsid w:val="00220785"/>
    <w:rsid w:val="00220E61"/>
    <w:rsid w:val="00220EAF"/>
    <w:rsid w:val="00221B70"/>
    <w:rsid w:val="002220D1"/>
    <w:rsid w:val="00222639"/>
    <w:rsid w:val="00222680"/>
    <w:rsid w:val="00222F8D"/>
    <w:rsid w:val="002237FA"/>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08"/>
    <w:rsid w:val="00231F85"/>
    <w:rsid w:val="0023203C"/>
    <w:rsid w:val="0023214D"/>
    <w:rsid w:val="00232EDE"/>
    <w:rsid w:val="0023342F"/>
    <w:rsid w:val="00233CB9"/>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CF2"/>
    <w:rsid w:val="00237D22"/>
    <w:rsid w:val="00237F25"/>
    <w:rsid w:val="00237F70"/>
    <w:rsid w:val="00237F81"/>
    <w:rsid w:val="00240698"/>
    <w:rsid w:val="00240905"/>
    <w:rsid w:val="0024102C"/>
    <w:rsid w:val="00241253"/>
    <w:rsid w:val="002413D8"/>
    <w:rsid w:val="002418CF"/>
    <w:rsid w:val="00242087"/>
    <w:rsid w:val="00242096"/>
    <w:rsid w:val="002421A8"/>
    <w:rsid w:val="00242503"/>
    <w:rsid w:val="00242A88"/>
    <w:rsid w:val="0024372D"/>
    <w:rsid w:val="00243CB2"/>
    <w:rsid w:val="00243DB2"/>
    <w:rsid w:val="0024427B"/>
    <w:rsid w:val="002442A9"/>
    <w:rsid w:val="002448E1"/>
    <w:rsid w:val="00245129"/>
    <w:rsid w:val="002457B3"/>
    <w:rsid w:val="00245816"/>
    <w:rsid w:val="00245DA8"/>
    <w:rsid w:val="00247977"/>
    <w:rsid w:val="002502B1"/>
    <w:rsid w:val="002503C0"/>
    <w:rsid w:val="00250925"/>
    <w:rsid w:val="0025116B"/>
    <w:rsid w:val="0025136E"/>
    <w:rsid w:val="0025206B"/>
    <w:rsid w:val="0025247B"/>
    <w:rsid w:val="00252D34"/>
    <w:rsid w:val="00252E2F"/>
    <w:rsid w:val="00254963"/>
    <w:rsid w:val="00254F1B"/>
    <w:rsid w:val="00255832"/>
    <w:rsid w:val="00256296"/>
    <w:rsid w:val="00256845"/>
    <w:rsid w:val="00256897"/>
    <w:rsid w:val="00256AB1"/>
    <w:rsid w:val="00257600"/>
    <w:rsid w:val="00257BD6"/>
    <w:rsid w:val="00257C98"/>
    <w:rsid w:val="00257D23"/>
    <w:rsid w:val="00257FCE"/>
    <w:rsid w:val="002607C0"/>
    <w:rsid w:val="002615FE"/>
    <w:rsid w:val="00261A65"/>
    <w:rsid w:val="00261B0D"/>
    <w:rsid w:val="00262492"/>
    <w:rsid w:val="0026325B"/>
    <w:rsid w:val="0026327A"/>
    <w:rsid w:val="00263583"/>
    <w:rsid w:val="002635A9"/>
    <w:rsid w:val="00263B21"/>
    <w:rsid w:val="00263B66"/>
    <w:rsid w:val="00263DF4"/>
    <w:rsid w:val="0026455F"/>
    <w:rsid w:val="00264877"/>
    <w:rsid w:val="00264B2F"/>
    <w:rsid w:val="00265227"/>
    <w:rsid w:val="0026528B"/>
    <w:rsid w:val="0026562B"/>
    <w:rsid w:val="002656D1"/>
    <w:rsid w:val="00265F1F"/>
    <w:rsid w:val="00266B9E"/>
    <w:rsid w:val="00266E2D"/>
    <w:rsid w:val="002674AD"/>
    <w:rsid w:val="00267A92"/>
    <w:rsid w:val="0027019C"/>
    <w:rsid w:val="002701F4"/>
    <w:rsid w:val="0027052E"/>
    <w:rsid w:val="00270B6B"/>
    <w:rsid w:val="00270C15"/>
    <w:rsid w:val="00270F7F"/>
    <w:rsid w:val="0027197A"/>
    <w:rsid w:val="00271EC0"/>
    <w:rsid w:val="0027268F"/>
    <w:rsid w:val="00272A16"/>
    <w:rsid w:val="0027328F"/>
    <w:rsid w:val="00273719"/>
    <w:rsid w:val="002740AE"/>
    <w:rsid w:val="00274284"/>
    <w:rsid w:val="00274500"/>
    <w:rsid w:val="00274A94"/>
    <w:rsid w:val="00274D5D"/>
    <w:rsid w:val="00274F56"/>
    <w:rsid w:val="00274FFE"/>
    <w:rsid w:val="002750BA"/>
    <w:rsid w:val="0027568D"/>
    <w:rsid w:val="00275D12"/>
    <w:rsid w:val="00275EB9"/>
    <w:rsid w:val="00276480"/>
    <w:rsid w:val="002767EF"/>
    <w:rsid w:val="00276F68"/>
    <w:rsid w:val="00277155"/>
    <w:rsid w:val="002772F6"/>
    <w:rsid w:val="002778E9"/>
    <w:rsid w:val="00280118"/>
    <w:rsid w:val="0028071C"/>
    <w:rsid w:val="00280A19"/>
    <w:rsid w:val="00280DEE"/>
    <w:rsid w:val="00280E5E"/>
    <w:rsid w:val="00280EEE"/>
    <w:rsid w:val="002811EA"/>
    <w:rsid w:val="0028173F"/>
    <w:rsid w:val="002817A7"/>
    <w:rsid w:val="002819E9"/>
    <w:rsid w:val="00281FFE"/>
    <w:rsid w:val="0028227E"/>
    <w:rsid w:val="0028285E"/>
    <w:rsid w:val="0028294F"/>
    <w:rsid w:val="00282A06"/>
    <w:rsid w:val="002843C6"/>
    <w:rsid w:val="00284A4C"/>
    <w:rsid w:val="00284B4F"/>
    <w:rsid w:val="00284D62"/>
    <w:rsid w:val="00284F0B"/>
    <w:rsid w:val="0028588E"/>
    <w:rsid w:val="00285D53"/>
    <w:rsid w:val="00285D5C"/>
    <w:rsid w:val="00286018"/>
    <w:rsid w:val="00286026"/>
    <w:rsid w:val="002864B9"/>
    <w:rsid w:val="002865AE"/>
    <w:rsid w:val="002869BD"/>
    <w:rsid w:val="00286B94"/>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01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5686"/>
    <w:rsid w:val="002A5A4F"/>
    <w:rsid w:val="002A7086"/>
    <w:rsid w:val="002A7096"/>
    <w:rsid w:val="002A71DC"/>
    <w:rsid w:val="002A75D5"/>
    <w:rsid w:val="002A76F2"/>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5F0"/>
    <w:rsid w:val="002B61A5"/>
    <w:rsid w:val="002B62D4"/>
    <w:rsid w:val="002B7298"/>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55"/>
    <w:rsid w:val="002D376D"/>
    <w:rsid w:val="002D3E98"/>
    <w:rsid w:val="002D451F"/>
    <w:rsid w:val="002D4BDB"/>
    <w:rsid w:val="002D5024"/>
    <w:rsid w:val="002D53EF"/>
    <w:rsid w:val="002D6003"/>
    <w:rsid w:val="002D6292"/>
    <w:rsid w:val="002D70A4"/>
    <w:rsid w:val="002D71E1"/>
    <w:rsid w:val="002D792A"/>
    <w:rsid w:val="002D7B55"/>
    <w:rsid w:val="002D7E79"/>
    <w:rsid w:val="002E0539"/>
    <w:rsid w:val="002E061C"/>
    <w:rsid w:val="002E09C1"/>
    <w:rsid w:val="002E0D25"/>
    <w:rsid w:val="002E0E8A"/>
    <w:rsid w:val="002E0F2D"/>
    <w:rsid w:val="002E1D25"/>
    <w:rsid w:val="002E2184"/>
    <w:rsid w:val="002E27CE"/>
    <w:rsid w:val="002E31E1"/>
    <w:rsid w:val="002E3717"/>
    <w:rsid w:val="002E424F"/>
    <w:rsid w:val="002E4279"/>
    <w:rsid w:val="002E43A5"/>
    <w:rsid w:val="002E45E4"/>
    <w:rsid w:val="002E4FDB"/>
    <w:rsid w:val="002E54AF"/>
    <w:rsid w:val="002E578D"/>
    <w:rsid w:val="002E5893"/>
    <w:rsid w:val="002E6F96"/>
    <w:rsid w:val="002E7155"/>
    <w:rsid w:val="002E74F5"/>
    <w:rsid w:val="002E7CFC"/>
    <w:rsid w:val="002E7E0B"/>
    <w:rsid w:val="002F079E"/>
    <w:rsid w:val="002F0972"/>
    <w:rsid w:val="002F0BB1"/>
    <w:rsid w:val="002F1116"/>
    <w:rsid w:val="002F15A7"/>
    <w:rsid w:val="002F15E8"/>
    <w:rsid w:val="002F1E59"/>
    <w:rsid w:val="002F337F"/>
    <w:rsid w:val="002F40D3"/>
    <w:rsid w:val="002F46F7"/>
    <w:rsid w:val="002F4F90"/>
    <w:rsid w:val="002F5DAF"/>
    <w:rsid w:val="002F5EB0"/>
    <w:rsid w:val="002F603C"/>
    <w:rsid w:val="002F68B6"/>
    <w:rsid w:val="002F6A91"/>
    <w:rsid w:val="002F6C31"/>
    <w:rsid w:val="002F6EBE"/>
    <w:rsid w:val="002F7231"/>
    <w:rsid w:val="002F7271"/>
    <w:rsid w:val="002F7A91"/>
    <w:rsid w:val="003007BD"/>
    <w:rsid w:val="00300B07"/>
    <w:rsid w:val="00301084"/>
    <w:rsid w:val="00301335"/>
    <w:rsid w:val="003014A0"/>
    <w:rsid w:val="003014E7"/>
    <w:rsid w:val="00301A10"/>
    <w:rsid w:val="003026B9"/>
    <w:rsid w:val="00302C7E"/>
    <w:rsid w:val="003032BA"/>
    <w:rsid w:val="003039AB"/>
    <w:rsid w:val="00303B97"/>
    <w:rsid w:val="00303C23"/>
    <w:rsid w:val="00303F91"/>
    <w:rsid w:val="003043A4"/>
    <w:rsid w:val="003048D4"/>
    <w:rsid w:val="00304E51"/>
    <w:rsid w:val="00305A7A"/>
    <w:rsid w:val="00305BD8"/>
    <w:rsid w:val="00307273"/>
    <w:rsid w:val="003072F8"/>
    <w:rsid w:val="003079A4"/>
    <w:rsid w:val="00307E05"/>
    <w:rsid w:val="0031039C"/>
    <w:rsid w:val="003110C1"/>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51B"/>
    <w:rsid w:val="00316AB1"/>
    <w:rsid w:val="00316C2C"/>
    <w:rsid w:val="00316CDE"/>
    <w:rsid w:val="00317004"/>
    <w:rsid w:val="003170E8"/>
    <w:rsid w:val="00317155"/>
    <w:rsid w:val="00317349"/>
    <w:rsid w:val="00317400"/>
    <w:rsid w:val="00317416"/>
    <w:rsid w:val="003175DB"/>
    <w:rsid w:val="00317739"/>
    <w:rsid w:val="00320538"/>
    <w:rsid w:val="00320D0E"/>
    <w:rsid w:val="003217A6"/>
    <w:rsid w:val="00321E05"/>
    <w:rsid w:val="00323A14"/>
    <w:rsid w:val="00323E36"/>
    <w:rsid w:val="00323EF3"/>
    <w:rsid w:val="00324844"/>
    <w:rsid w:val="003253F8"/>
    <w:rsid w:val="00325BA4"/>
    <w:rsid w:val="00325E4F"/>
    <w:rsid w:val="00326E79"/>
    <w:rsid w:val="00330181"/>
    <w:rsid w:val="0033034C"/>
    <w:rsid w:val="003305B3"/>
    <w:rsid w:val="00331078"/>
    <w:rsid w:val="00331349"/>
    <w:rsid w:val="0033143F"/>
    <w:rsid w:val="0033148C"/>
    <w:rsid w:val="00331A9C"/>
    <w:rsid w:val="00331B7F"/>
    <w:rsid w:val="0033248C"/>
    <w:rsid w:val="003327E8"/>
    <w:rsid w:val="00332F37"/>
    <w:rsid w:val="003332DE"/>
    <w:rsid w:val="003344E4"/>
    <w:rsid w:val="0033495C"/>
    <w:rsid w:val="00334B6F"/>
    <w:rsid w:val="00334CF6"/>
    <w:rsid w:val="00334F27"/>
    <w:rsid w:val="0033518F"/>
    <w:rsid w:val="0033592A"/>
    <w:rsid w:val="00335BC3"/>
    <w:rsid w:val="00335F18"/>
    <w:rsid w:val="00336258"/>
    <w:rsid w:val="00336336"/>
    <w:rsid w:val="00336BE9"/>
    <w:rsid w:val="00340072"/>
    <w:rsid w:val="00340C6E"/>
    <w:rsid w:val="00340D29"/>
    <w:rsid w:val="00340DE1"/>
    <w:rsid w:val="00340EF3"/>
    <w:rsid w:val="00341C7A"/>
    <w:rsid w:val="00341D89"/>
    <w:rsid w:val="0034256E"/>
    <w:rsid w:val="00342830"/>
    <w:rsid w:val="00342869"/>
    <w:rsid w:val="00342BA9"/>
    <w:rsid w:val="00342E25"/>
    <w:rsid w:val="00342EE7"/>
    <w:rsid w:val="00343944"/>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6C68"/>
    <w:rsid w:val="003473DE"/>
    <w:rsid w:val="003475A6"/>
    <w:rsid w:val="003476EB"/>
    <w:rsid w:val="00347D87"/>
    <w:rsid w:val="00347F49"/>
    <w:rsid w:val="00350063"/>
    <w:rsid w:val="00350433"/>
    <w:rsid w:val="0035079C"/>
    <w:rsid w:val="003507D6"/>
    <w:rsid w:val="00350C48"/>
    <w:rsid w:val="00351B10"/>
    <w:rsid w:val="003522A8"/>
    <w:rsid w:val="0035291A"/>
    <w:rsid w:val="0035366B"/>
    <w:rsid w:val="00353B75"/>
    <w:rsid w:val="00354F2B"/>
    <w:rsid w:val="00355DB8"/>
    <w:rsid w:val="00355E13"/>
    <w:rsid w:val="0035601A"/>
    <w:rsid w:val="0035630F"/>
    <w:rsid w:val="00356616"/>
    <w:rsid w:val="0035662B"/>
    <w:rsid w:val="0035685D"/>
    <w:rsid w:val="00356E01"/>
    <w:rsid w:val="00356EA1"/>
    <w:rsid w:val="0035743B"/>
    <w:rsid w:val="0035756A"/>
    <w:rsid w:val="00357670"/>
    <w:rsid w:val="003577FC"/>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61B"/>
    <w:rsid w:val="0036572D"/>
    <w:rsid w:val="0036584D"/>
    <w:rsid w:val="003664E7"/>
    <w:rsid w:val="00366E23"/>
    <w:rsid w:val="00367280"/>
    <w:rsid w:val="00367DAF"/>
    <w:rsid w:val="0037035F"/>
    <w:rsid w:val="00370559"/>
    <w:rsid w:val="00370CBD"/>
    <w:rsid w:val="00371A2A"/>
    <w:rsid w:val="00372162"/>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1E73"/>
    <w:rsid w:val="00382370"/>
    <w:rsid w:val="00382528"/>
    <w:rsid w:val="003828BF"/>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93B"/>
    <w:rsid w:val="00387B03"/>
    <w:rsid w:val="0039015E"/>
    <w:rsid w:val="00390493"/>
    <w:rsid w:val="003906B2"/>
    <w:rsid w:val="0039173A"/>
    <w:rsid w:val="00391C7C"/>
    <w:rsid w:val="00391DF2"/>
    <w:rsid w:val="00391F9A"/>
    <w:rsid w:val="00391FA8"/>
    <w:rsid w:val="00392052"/>
    <w:rsid w:val="003920EF"/>
    <w:rsid w:val="00392535"/>
    <w:rsid w:val="00392608"/>
    <w:rsid w:val="00392A8B"/>
    <w:rsid w:val="0039310C"/>
    <w:rsid w:val="0039360C"/>
    <w:rsid w:val="003938B5"/>
    <w:rsid w:val="0039398B"/>
    <w:rsid w:val="00393F20"/>
    <w:rsid w:val="003942A9"/>
    <w:rsid w:val="00394990"/>
    <w:rsid w:val="00394A9E"/>
    <w:rsid w:val="00394C71"/>
    <w:rsid w:val="00394C7A"/>
    <w:rsid w:val="00395433"/>
    <w:rsid w:val="003960B3"/>
    <w:rsid w:val="003964B1"/>
    <w:rsid w:val="00396519"/>
    <w:rsid w:val="003965A9"/>
    <w:rsid w:val="003966EC"/>
    <w:rsid w:val="00396AFD"/>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2CE9"/>
    <w:rsid w:val="003B2D1B"/>
    <w:rsid w:val="003B34FE"/>
    <w:rsid w:val="003B3F31"/>
    <w:rsid w:val="003B4477"/>
    <w:rsid w:val="003B45BD"/>
    <w:rsid w:val="003B4748"/>
    <w:rsid w:val="003B48B1"/>
    <w:rsid w:val="003B4927"/>
    <w:rsid w:val="003B4B60"/>
    <w:rsid w:val="003B56C7"/>
    <w:rsid w:val="003B5C49"/>
    <w:rsid w:val="003B5F85"/>
    <w:rsid w:val="003B620B"/>
    <w:rsid w:val="003B6CC5"/>
    <w:rsid w:val="003B6E45"/>
    <w:rsid w:val="003B7236"/>
    <w:rsid w:val="003B774C"/>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C9D"/>
    <w:rsid w:val="003C3D07"/>
    <w:rsid w:val="003C441D"/>
    <w:rsid w:val="003C45CF"/>
    <w:rsid w:val="003C4A86"/>
    <w:rsid w:val="003C4F8E"/>
    <w:rsid w:val="003C5A5A"/>
    <w:rsid w:val="003C5FCD"/>
    <w:rsid w:val="003C60F1"/>
    <w:rsid w:val="003C6210"/>
    <w:rsid w:val="003C6436"/>
    <w:rsid w:val="003C69CB"/>
    <w:rsid w:val="003C6A1B"/>
    <w:rsid w:val="003C6B32"/>
    <w:rsid w:val="003C773E"/>
    <w:rsid w:val="003C7ECB"/>
    <w:rsid w:val="003D08A4"/>
    <w:rsid w:val="003D0A58"/>
    <w:rsid w:val="003D0B60"/>
    <w:rsid w:val="003D0F81"/>
    <w:rsid w:val="003D12CA"/>
    <w:rsid w:val="003D14F7"/>
    <w:rsid w:val="003D1539"/>
    <w:rsid w:val="003D186F"/>
    <w:rsid w:val="003D1A36"/>
    <w:rsid w:val="003D1D7C"/>
    <w:rsid w:val="003D1DE6"/>
    <w:rsid w:val="003D2466"/>
    <w:rsid w:val="003D26B5"/>
    <w:rsid w:val="003D2D84"/>
    <w:rsid w:val="003D32A4"/>
    <w:rsid w:val="003D35EF"/>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C34"/>
    <w:rsid w:val="003E3D0F"/>
    <w:rsid w:val="003E3D85"/>
    <w:rsid w:val="003E46DA"/>
    <w:rsid w:val="003E4781"/>
    <w:rsid w:val="003E48B7"/>
    <w:rsid w:val="003E4EC7"/>
    <w:rsid w:val="003E5581"/>
    <w:rsid w:val="003E5982"/>
    <w:rsid w:val="003E5C2F"/>
    <w:rsid w:val="003E626B"/>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BE1"/>
    <w:rsid w:val="0040546B"/>
    <w:rsid w:val="0040668F"/>
    <w:rsid w:val="00406EFD"/>
    <w:rsid w:val="00407025"/>
    <w:rsid w:val="004071A0"/>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4825"/>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22"/>
    <w:rsid w:val="004202B9"/>
    <w:rsid w:val="00420829"/>
    <w:rsid w:val="0042142F"/>
    <w:rsid w:val="004219D4"/>
    <w:rsid w:val="00422F87"/>
    <w:rsid w:val="0042328A"/>
    <w:rsid w:val="004235CA"/>
    <w:rsid w:val="00423C66"/>
    <w:rsid w:val="00423D0D"/>
    <w:rsid w:val="004240AC"/>
    <w:rsid w:val="004243A3"/>
    <w:rsid w:val="004248FA"/>
    <w:rsid w:val="00424E52"/>
    <w:rsid w:val="004253CE"/>
    <w:rsid w:val="00425A93"/>
    <w:rsid w:val="00425B08"/>
    <w:rsid w:val="00426FCE"/>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1F24"/>
    <w:rsid w:val="00432364"/>
    <w:rsid w:val="00432691"/>
    <w:rsid w:val="004330C8"/>
    <w:rsid w:val="00433136"/>
    <w:rsid w:val="00433383"/>
    <w:rsid w:val="004335F6"/>
    <w:rsid w:val="00433652"/>
    <w:rsid w:val="00434473"/>
    <w:rsid w:val="00434723"/>
    <w:rsid w:val="00434D45"/>
    <w:rsid w:val="00434E51"/>
    <w:rsid w:val="00435061"/>
    <w:rsid w:val="004350EE"/>
    <w:rsid w:val="0043522A"/>
    <w:rsid w:val="00435689"/>
    <w:rsid w:val="00435E6F"/>
    <w:rsid w:val="004363FB"/>
    <w:rsid w:val="00436643"/>
    <w:rsid w:val="00437134"/>
    <w:rsid w:val="00437202"/>
    <w:rsid w:val="004373A4"/>
    <w:rsid w:val="004374FC"/>
    <w:rsid w:val="00437723"/>
    <w:rsid w:val="00437B4B"/>
    <w:rsid w:val="00437C0B"/>
    <w:rsid w:val="00437C23"/>
    <w:rsid w:val="00437FCA"/>
    <w:rsid w:val="00440FB2"/>
    <w:rsid w:val="004412BA"/>
    <w:rsid w:val="00442523"/>
    <w:rsid w:val="004426C5"/>
    <w:rsid w:val="00442F26"/>
    <w:rsid w:val="0044362F"/>
    <w:rsid w:val="0044365C"/>
    <w:rsid w:val="00443A40"/>
    <w:rsid w:val="00443C54"/>
    <w:rsid w:val="00443CBE"/>
    <w:rsid w:val="004443B8"/>
    <w:rsid w:val="00444DB4"/>
    <w:rsid w:val="00444DEE"/>
    <w:rsid w:val="00445418"/>
    <w:rsid w:val="00445560"/>
    <w:rsid w:val="0044575D"/>
    <w:rsid w:val="00445871"/>
    <w:rsid w:val="00445A8F"/>
    <w:rsid w:val="00445DAE"/>
    <w:rsid w:val="00446411"/>
    <w:rsid w:val="004465D4"/>
    <w:rsid w:val="0044679C"/>
    <w:rsid w:val="00446EF3"/>
    <w:rsid w:val="004477B3"/>
    <w:rsid w:val="00447DC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89"/>
    <w:rsid w:val="004574DB"/>
    <w:rsid w:val="0045779C"/>
    <w:rsid w:val="00460407"/>
    <w:rsid w:val="00461111"/>
    <w:rsid w:val="00461610"/>
    <w:rsid w:val="00461775"/>
    <w:rsid w:val="00461ACD"/>
    <w:rsid w:val="00461B85"/>
    <w:rsid w:val="00462063"/>
    <w:rsid w:val="00462A60"/>
    <w:rsid w:val="00462AFD"/>
    <w:rsid w:val="00462BB6"/>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5A2"/>
    <w:rsid w:val="004767CE"/>
    <w:rsid w:val="00476C60"/>
    <w:rsid w:val="00477783"/>
    <w:rsid w:val="00477DF6"/>
    <w:rsid w:val="004807C0"/>
    <w:rsid w:val="004815C6"/>
    <w:rsid w:val="00481662"/>
    <w:rsid w:val="0048190E"/>
    <w:rsid w:val="00481A21"/>
    <w:rsid w:val="00481B49"/>
    <w:rsid w:val="00481D3F"/>
    <w:rsid w:val="00482296"/>
    <w:rsid w:val="004822F5"/>
    <w:rsid w:val="004824DE"/>
    <w:rsid w:val="004825CE"/>
    <w:rsid w:val="004826A8"/>
    <w:rsid w:val="00482B5B"/>
    <w:rsid w:val="00482B72"/>
    <w:rsid w:val="00482BD6"/>
    <w:rsid w:val="00483309"/>
    <w:rsid w:val="00483394"/>
    <w:rsid w:val="00483B64"/>
    <w:rsid w:val="004844E6"/>
    <w:rsid w:val="00484D8B"/>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47F6"/>
    <w:rsid w:val="004951C2"/>
    <w:rsid w:val="00495236"/>
    <w:rsid w:val="00495518"/>
    <w:rsid w:val="004957F2"/>
    <w:rsid w:val="00495F21"/>
    <w:rsid w:val="00495F5A"/>
    <w:rsid w:val="00496044"/>
    <w:rsid w:val="0049618D"/>
    <w:rsid w:val="004966C9"/>
    <w:rsid w:val="00496CD1"/>
    <w:rsid w:val="00496F61"/>
    <w:rsid w:val="00497201"/>
    <w:rsid w:val="00497350"/>
    <w:rsid w:val="004A00F9"/>
    <w:rsid w:val="004A054F"/>
    <w:rsid w:val="004A05F3"/>
    <w:rsid w:val="004A0B09"/>
    <w:rsid w:val="004A0CE5"/>
    <w:rsid w:val="004A19EB"/>
    <w:rsid w:val="004A1D63"/>
    <w:rsid w:val="004A1F33"/>
    <w:rsid w:val="004A21FF"/>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219"/>
    <w:rsid w:val="004B12C0"/>
    <w:rsid w:val="004B1A56"/>
    <w:rsid w:val="004B1EE3"/>
    <w:rsid w:val="004B224E"/>
    <w:rsid w:val="004B3A40"/>
    <w:rsid w:val="004B4661"/>
    <w:rsid w:val="004B4D41"/>
    <w:rsid w:val="004B4D96"/>
    <w:rsid w:val="004B50C1"/>
    <w:rsid w:val="004B5D34"/>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9"/>
    <w:rsid w:val="004C248F"/>
    <w:rsid w:val="004C2637"/>
    <w:rsid w:val="004C2706"/>
    <w:rsid w:val="004C2DED"/>
    <w:rsid w:val="004C3253"/>
    <w:rsid w:val="004C36C6"/>
    <w:rsid w:val="004C3867"/>
    <w:rsid w:val="004C3BB9"/>
    <w:rsid w:val="004C3D65"/>
    <w:rsid w:val="004C3DE0"/>
    <w:rsid w:val="004C4235"/>
    <w:rsid w:val="004C43AC"/>
    <w:rsid w:val="004C445B"/>
    <w:rsid w:val="004C45FF"/>
    <w:rsid w:val="004C4CBE"/>
    <w:rsid w:val="004C5399"/>
    <w:rsid w:val="004C5440"/>
    <w:rsid w:val="004C6517"/>
    <w:rsid w:val="004C7488"/>
    <w:rsid w:val="004C760C"/>
    <w:rsid w:val="004C788A"/>
    <w:rsid w:val="004C7CAD"/>
    <w:rsid w:val="004C7E93"/>
    <w:rsid w:val="004C7F9C"/>
    <w:rsid w:val="004D084B"/>
    <w:rsid w:val="004D10F4"/>
    <w:rsid w:val="004D1339"/>
    <w:rsid w:val="004D13B2"/>
    <w:rsid w:val="004D151E"/>
    <w:rsid w:val="004D1612"/>
    <w:rsid w:val="004D1802"/>
    <w:rsid w:val="004D1925"/>
    <w:rsid w:val="004D1D55"/>
    <w:rsid w:val="004D2064"/>
    <w:rsid w:val="004D2A31"/>
    <w:rsid w:val="004D2BEF"/>
    <w:rsid w:val="004D2E47"/>
    <w:rsid w:val="004D3F94"/>
    <w:rsid w:val="004D547D"/>
    <w:rsid w:val="004D626F"/>
    <w:rsid w:val="004D7304"/>
    <w:rsid w:val="004D73D4"/>
    <w:rsid w:val="004E01AB"/>
    <w:rsid w:val="004E01AF"/>
    <w:rsid w:val="004E0362"/>
    <w:rsid w:val="004E03A2"/>
    <w:rsid w:val="004E1868"/>
    <w:rsid w:val="004E1DC6"/>
    <w:rsid w:val="004E2164"/>
    <w:rsid w:val="004E311D"/>
    <w:rsid w:val="004E3E5D"/>
    <w:rsid w:val="004E3F8D"/>
    <w:rsid w:val="004E445C"/>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7B2"/>
    <w:rsid w:val="004F2855"/>
    <w:rsid w:val="004F28AA"/>
    <w:rsid w:val="004F2C0D"/>
    <w:rsid w:val="004F2C73"/>
    <w:rsid w:val="004F36EA"/>
    <w:rsid w:val="004F3A0B"/>
    <w:rsid w:val="004F43DF"/>
    <w:rsid w:val="004F4ADD"/>
    <w:rsid w:val="004F4BED"/>
    <w:rsid w:val="004F4C74"/>
    <w:rsid w:val="004F5605"/>
    <w:rsid w:val="004F5BF1"/>
    <w:rsid w:val="004F60A8"/>
    <w:rsid w:val="004F61E2"/>
    <w:rsid w:val="004F696C"/>
    <w:rsid w:val="004F6C85"/>
    <w:rsid w:val="004F7460"/>
    <w:rsid w:val="004F770D"/>
    <w:rsid w:val="004F78A2"/>
    <w:rsid w:val="004F7EAB"/>
    <w:rsid w:val="00500CF4"/>
    <w:rsid w:val="00500D1B"/>
    <w:rsid w:val="00500FE3"/>
    <w:rsid w:val="00501067"/>
    <w:rsid w:val="00501421"/>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083"/>
    <w:rsid w:val="005064B6"/>
    <w:rsid w:val="00506570"/>
    <w:rsid w:val="0050680E"/>
    <w:rsid w:val="005068A4"/>
    <w:rsid w:val="005072A1"/>
    <w:rsid w:val="00507340"/>
    <w:rsid w:val="0050771A"/>
    <w:rsid w:val="00507B4D"/>
    <w:rsid w:val="00510011"/>
    <w:rsid w:val="00510A22"/>
    <w:rsid w:val="005110A3"/>
    <w:rsid w:val="005114C9"/>
    <w:rsid w:val="00511825"/>
    <w:rsid w:val="00511D11"/>
    <w:rsid w:val="00511F76"/>
    <w:rsid w:val="005122D2"/>
    <w:rsid w:val="00512956"/>
    <w:rsid w:val="0051316E"/>
    <w:rsid w:val="00513789"/>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2E0E"/>
    <w:rsid w:val="005238A7"/>
    <w:rsid w:val="00523A7B"/>
    <w:rsid w:val="00524111"/>
    <w:rsid w:val="005242AA"/>
    <w:rsid w:val="00524520"/>
    <w:rsid w:val="00524735"/>
    <w:rsid w:val="005250AE"/>
    <w:rsid w:val="0052517F"/>
    <w:rsid w:val="00525529"/>
    <w:rsid w:val="005255F8"/>
    <w:rsid w:val="00525741"/>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73C"/>
    <w:rsid w:val="0053383B"/>
    <w:rsid w:val="00533B40"/>
    <w:rsid w:val="00533B82"/>
    <w:rsid w:val="005340B9"/>
    <w:rsid w:val="00534C5E"/>
    <w:rsid w:val="00534D17"/>
    <w:rsid w:val="0053598D"/>
    <w:rsid w:val="00535A84"/>
    <w:rsid w:val="00536078"/>
    <w:rsid w:val="00536657"/>
    <w:rsid w:val="00537036"/>
    <w:rsid w:val="005375A0"/>
    <w:rsid w:val="00537629"/>
    <w:rsid w:val="0053793D"/>
    <w:rsid w:val="00540141"/>
    <w:rsid w:val="00540149"/>
    <w:rsid w:val="00540868"/>
    <w:rsid w:val="00540AB1"/>
    <w:rsid w:val="00540C52"/>
    <w:rsid w:val="00540F89"/>
    <w:rsid w:val="0054152D"/>
    <w:rsid w:val="005419DD"/>
    <w:rsid w:val="00541B31"/>
    <w:rsid w:val="00542097"/>
    <w:rsid w:val="0054250A"/>
    <w:rsid w:val="00542608"/>
    <w:rsid w:val="00542A4C"/>
    <w:rsid w:val="00542A62"/>
    <w:rsid w:val="00542B9D"/>
    <w:rsid w:val="00542BEC"/>
    <w:rsid w:val="00543749"/>
    <w:rsid w:val="00543B15"/>
    <w:rsid w:val="00543DBD"/>
    <w:rsid w:val="00544195"/>
    <w:rsid w:val="005448A5"/>
    <w:rsid w:val="00544D51"/>
    <w:rsid w:val="005454B0"/>
    <w:rsid w:val="00545A7F"/>
    <w:rsid w:val="00545C20"/>
    <w:rsid w:val="00545EE9"/>
    <w:rsid w:val="00546BBF"/>
    <w:rsid w:val="00547324"/>
    <w:rsid w:val="00550271"/>
    <w:rsid w:val="00550E0B"/>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5FB"/>
    <w:rsid w:val="0055574D"/>
    <w:rsid w:val="005557BD"/>
    <w:rsid w:val="00556EA9"/>
    <w:rsid w:val="00557016"/>
    <w:rsid w:val="0055712F"/>
    <w:rsid w:val="005571C3"/>
    <w:rsid w:val="005604F4"/>
    <w:rsid w:val="00560C14"/>
    <w:rsid w:val="005616E5"/>
    <w:rsid w:val="00561D65"/>
    <w:rsid w:val="00562037"/>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92F"/>
    <w:rsid w:val="00573EC0"/>
    <w:rsid w:val="00574265"/>
    <w:rsid w:val="0057441B"/>
    <w:rsid w:val="00574AF6"/>
    <w:rsid w:val="005757D6"/>
    <w:rsid w:val="005757D8"/>
    <w:rsid w:val="00576FB0"/>
    <w:rsid w:val="005776B7"/>
    <w:rsid w:val="00577858"/>
    <w:rsid w:val="00577AC6"/>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5EF6"/>
    <w:rsid w:val="005865C8"/>
    <w:rsid w:val="00586A61"/>
    <w:rsid w:val="00586AB2"/>
    <w:rsid w:val="00586CA7"/>
    <w:rsid w:val="00586F16"/>
    <w:rsid w:val="005877EF"/>
    <w:rsid w:val="0058793D"/>
    <w:rsid w:val="00591D8E"/>
    <w:rsid w:val="00592C6D"/>
    <w:rsid w:val="00592C83"/>
    <w:rsid w:val="00592D74"/>
    <w:rsid w:val="00593496"/>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A49"/>
    <w:rsid w:val="005A3087"/>
    <w:rsid w:val="005A3FC0"/>
    <w:rsid w:val="005A40AD"/>
    <w:rsid w:val="005A42DE"/>
    <w:rsid w:val="005A512C"/>
    <w:rsid w:val="005A5196"/>
    <w:rsid w:val="005A5953"/>
    <w:rsid w:val="005A5B48"/>
    <w:rsid w:val="005A6B37"/>
    <w:rsid w:val="005A6DCF"/>
    <w:rsid w:val="005A71AB"/>
    <w:rsid w:val="005A71B7"/>
    <w:rsid w:val="005A792C"/>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C19"/>
    <w:rsid w:val="005B4FC4"/>
    <w:rsid w:val="005B519F"/>
    <w:rsid w:val="005B51B1"/>
    <w:rsid w:val="005B54C1"/>
    <w:rsid w:val="005B55B2"/>
    <w:rsid w:val="005B5681"/>
    <w:rsid w:val="005B5AA5"/>
    <w:rsid w:val="005B6066"/>
    <w:rsid w:val="005B60A5"/>
    <w:rsid w:val="005B6455"/>
    <w:rsid w:val="005B723A"/>
    <w:rsid w:val="005B7753"/>
    <w:rsid w:val="005B78D9"/>
    <w:rsid w:val="005B7B71"/>
    <w:rsid w:val="005C05DB"/>
    <w:rsid w:val="005C10F2"/>
    <w:rsid w:val="005C1459"/>
    <w:rsid w:val="005C15E7"/>
    <w:rsid w:val="005C1867"/>
    <w:rsid w:val="005C1D1E"/>
    <w:rsid w:val="005C1E0D"/>
    <w:rsid w:val="005C22E8"/>
    <w:rsid w:val="005C316C"/>
    <w:rsid w:val="005C32BD"/>
    <w:rsid w:val="005C331D"/>
    <w:rsid w:val="005C3914"/>
    <w:rsid w:val="005C3DD3"/>
    <w:rsid w:val="005C434E"/>
    <w:rsid w:val="005C4378"/>
    <w:rsid w:val="005C484C"/>
    <w:rsid w:val="005C4B87"/>
    <w:rsid w:val="005C4FA6"/>
    <w:rsid w:val="005C5490"/>
    <w:rsid w:val="005C6072"/>
    <w:rsid w:val="005C616C"/>
    <w:rsid w:val="005C7694"/>
    <w:rsid w:val="005C76C1"/>
    <w:rsid w:val="005C7E0C"/>
    <w:rsid w:val="005D0104"/>
    <w:rsid w:val="005D0872"/>
    <w:rsid w:val="005D0A7C"/>
    <w:rsid w:val="005D0D74"/>
    <w:rsid w:val="005D10AD"/>
    <w:rsid w:val="005D19B4"/>
    <w:rsid w:val="005D1C98"/>
    <w:rsid w:val="005D1CDB"/>
    <w:rsid w:val="005D1E98"/>
    <w:rsid w:val="005D203E"/>
    <w:rsid w:val="005D209F"/>
    <w:rsid w:val="005D2206"/>
    <w:rsid w:val="005D221B"/>
    <w:rsid w:val="005D2465"/>
    <w:rsid w:val="005D2812"/>
    <w:rsid w:val="005D3035"/>
    <w:rsid w:val="005D3B22"/>
    <w:rsid w:val="005D4112"/>
    <w:rsid w:val="005D4115"/>
    <w:rsid w:val="005D47A1"/>
    <w:rsid w:val="005D53A8"/>
    <w:rsid w:val="005D5883"/>
    <w:rsid w:val="005D5E0E"/>
    <w:rsid w:val="005D5E59"/>
    <w:rsid w:val="005D603F"/>
    <w:rsid w:val="005D6140"/>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5C05"/>
    <w:rsid w:val="005E60B8"/>
    <w:rsid w:val="005E6D67"/>
    <w:rsid w:val="005E7AA7"/>
    <w:rsid w:val="005E7AB9"/>
    <w:rsid w:val="005E7ED6"/>
    <w:rsid w:val="005F00F2"/>
    <w:rsid w:val="005F0A56"/>
    <w:rsid w:val="005F0C21"/>
    <w:rsid w:val="005F1363"/>
    <w:rsid w:val="005F1AC9"/>
    <w:rsid w:val="005F2CCF"/>
    <w:rsid w:val="005F2CFB"/>
    <w:rsid w:val="005F387E"/>
    <w:rsid w:val="005F4545"/>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AED"/>
    <w:rsid w:val="00612B16"/>
    <w:rsid w:val="00612C0B"/>
    <w:rsid w:val="00612D41"/>
    <w:rsid w:val="00612DB2"/>
    <w:rsid w:val="00612DFA"/>
    <w:rsid w:val="00612EC8"/>
    <w:rsid w:val="00613FAB"/>
    <w:rsid w:val="006142B5"/>
    <w:rsid w:val="00614786"/>
    <w:rsid w:val="006156A2"/>
    <w:rsid w:val="0061577E"/>
    <w:rsid w:val="006159E7"/>
    <w:rsid w:val="00615C35"/>
    <w:rsid w:val="00615D98"/>
    <w:rsid w:val="00616C05"/>
    <w:rsid w:val="00616C2D"/>
    <w:rsid w:val="00616D19"/>
    <w:rsid w:val="00616EC5"/>
    <w:rsid w:val="00617769"/>
    <w:rsid w:val="006206B0"/>
    <w:rsid w:val="00620ABD"/>
    <w:rsid w:val="00620C0A"/>
    <w:rsid w:val="00620DC2"/>
    <w:rsid w:val="006210DD"/>
    <w:rsid w:val="00621332"/>
    <w:rsid w:val="00621575"/>
    <w:rsid w:val="00621643"/>
    <w:rsid w:val="006216B3"/>
    <w:rsid w:val="00621AEB"/>
    <w:rsid w:val="00621FD2"/>
    <w:rsid w:val="0062271A"/>
    <w:rsid w:val="006228AC"/>
    <w:rsid w:val="00623B0E"/>
    <w:rsid w:val="00623CEB"/>
    <w:rsid w:val="00624487"/>
    <w:rsid w:val="00624D53"/>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6413"/>
    <w:rsid w:val="00636575"/>
    <w:rsid w:val="00637502"/>
    <w:rsid w:val="0063761D"/>
    <w:rsid w:val="0063762A"/>
    <w:rsid w:val="006377C0"/>
    <w:rsid w:val="00637DAA"/>
    <w:rsid w:val="00637DCB"/>
    <w:rsid w:val="00640105"/>
    <w:rsid w:val="006408EA"/>
    <w:rsid w:val="006413ED"/>
    <w:rsid w:val="00641450"/>
    <w:rsid w:val="00642411"/>
    <w:rsid w:val="006425A7"/>
    <w:rsid w:val="00642665"/>
    <w:rsid w:val="00642BD9"/>
    <w:rsid w:val="00642D0B"/>
    <w:rsid w:val="00642DA6"/>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BDC"/>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38D"/>
    <w:rsid w:val="006565AF"/>
    <w:rsid w:val="00656676"/>
    <w:rsid w:val="00657E1D"/>
    <w:rsid w:val="00660A1C"/>
    <w:rsid w:val="00660E3E"/>
    <w:rsid w:val="00660FB7"/>
    <w:rsid w:val="006612CC"/>
    <w:rsid w:val="006616E0"/>
    <w:rsid w:val="006619A5"/>
    <w:rsid w:val="00661CE0"/>
    <w:rsid w:val="00662111"/>
    <w:rsid w:val="006621B4"/>
    <w:rsid w:val="00662387"/>
    <w:rsid w:val="0066267E"/>
    <w:rsid w:val="00662CEB"/>
    <w:rsid w:val="00662E6C"/>
    <w:rsid w:val="00662F8F"/>
    <w:rsid w:val="00663477"/>
    <w:rsid w:val="0066391C"/>
    <w:rsid w:val="00663A9C"/>
    <w:rsid w:val="00663D2B"/>
    <w:rsid w:val="00664670"/>
    <w:rsid w:val="00664CA3"/>
    <w:rsid w:val="00665146"/>
    <w:rsid w:val="006658A2"/>
    <w:rsid w:val="006663FA"/>
    <w:rsid w:val="00666B87"/>
    <w:rsid w:val="00667142"/>
    <w:rsid w:val="006678A1"/>
    <w:rsid w:val="00667D65"/>
    <w:rsid w:val="00670651"/>
    <w:rsid w:val="00670BD3"/>
    <w:rsid w:val="00670C51"/>
    <w:rsid w:val="00670C5E"/>
    <w:rsid w:val="00671986"/>
    <w:rsid w:val="006724B6"/>
    <w:rsid w:val="0067257D"/>
    <w:rsid w:val="00673220"/>
    <w:rsid w:val="00673385"/>
    <w:rsid w:val="006734A9"/>
    <w:rsid w:val="00674135"/>
    <w:rsid w:val="0067426D"/>
    <w:rsid w:val="00674476"/>
    <w:rsid w:val="00674739"/>
    <w:rsid w:val="0067489E"/>
    <w:rsid w:val="0067490A"/>
    <w:rsid w:val="00674B0E"/>
    <w:rsid w:val="0067523A"/>
    <w:rsid w:val="00676644"/>
    <w:rsid w:val="00676EF2"/>
    <w:rsid w:val="00676FE6"/>
    <w:rsid w:val="00677675"/>
    <w:rsid w:val="0067776A"/>
    <w:rsid w:val="00677782"/>
    <w:rsid w:val="006800BE"/>
    <w:rsid w:val="006807F7"/>
    <w:rsid w:val="00680FEE"/>
    <w:rsid w:val="0068106C"/>
    <w:rsid w:val="00681792"/>
    <w:rsid w:val="00681831"/>
    <w:rsid w:val="0068202B"/>
    <w:rsid w:val="00682246"/>
    <w:rsid w:val="00682476"/>
    <w:rsid w:val="006826DC"/>
    <w:rsid w:val="00683153"/>
    <w:rsid w:val="00683B93"/>
    <w:rsid w:val="00683CEC"/>
    <w:rsid w:val="00683DFA"/>
    <w:rsid w:val="006840F5"/>
    <w:rsid w:val="00684D05"/>
    <w:rsid w:val="00685AEB"/>
    <w:rsid w:val="00686906"/>
    <w:rsid w:val="00686918"/>
    <w:rsid w:val="00686ED7"/>
    <w:rsid w:val="006870BD"/>
    <w:rsid w:val="0068743B"/>
    <w:rsid w:val="00687ADD"/>
    <w:rsid w:val="00687F6E"/>
    <w:rsid w:val="0069154B"/>
    <w:rsid w:val="00691699"/>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3A1"/>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B3F"/>
    <w:rsid w:val="006A7274"/>
    <w:rsid w:val="006A76F3"/>
    <w:rsid w:val="006A78E9"/>
    <w:rsid w:val="006B02B3"/>
    <w:rsid w:val="006B0371"/>
    <w:rsid w:val="006B0394"/>
    <w:rsid w:val="006B0452"/>
    <w:rsid w:val="006B08B5"/>
    <w:rsid w:val="006B091C"/>
    <w:rsid w:val="006B0C10"/>
    <w:rsid w:val="006B105C"/>
    <w:rsid w:val="006B12DF"/>
    <w:rsid w:val="006B162E"/>
    <w:rsid w:val="006B2399"/>
    <w:rsid w:val="006B2CBE"/>
    <w:rsid w:val="006B3058"/>
    <w:rsid w:val="006B35A8"/>
    <w:rsid w:val="006B3B0D"/>
    <w:rsid w:val="006B3BC0"/>
    <w:rsid w:val="006B4204"/>
    <w:rsid w:val="006B4348"/>
    <w:rsid w:val="006B4C87"/>
    <w:rsid w:val="006B53A5"/>
    <w:rsid w:val="006B59AC"/>
    <w:rsid w:val="006B5BE1"/>
    <w:rsid w:val="006B5D72"/>
    <w:rsid w:val="006B6312"/>
    <w:rsid w:val="006B6B35"/>
    <w:rsid w:val="006B6C89"/>
    <w:rsid w:val="006B72BC"/>
    <w:rsid w:val="006B7436"/>
    <w:rsid w:val="006B7637"/>
    <w:rsid w:val="006B7827"/>
    <w:rsid w:val="006B7D31"/>
    <w:rsid w:val="006B7F64"/>
    <w:rsid w:val="006C072C"/>
    <w:rsid w:val="006C0D29"/>
    <w:rsid w:val="006C10C9"/>
    <w:rsid w:val="006C1207"/>
    <w:rsid w:val="006C1912"/>
    <w:rsid w:val="006C1F50"/>
    <w:rsid w:val="006C2107"/>
    <w:rsid w:val="006C2196"/>
    <w:rsid w:val="006C293C"/>
    <w:rsid w:val="006C2A9E"/>
    <w:rsid w:val="006C2D14"/>
    <w:rsid w:val="006C3ECB"/>
    <w:rsid w:val="006C3FDB"/>
    <w:rsid w:val="006C4361"/>
    <w:rsid w:val="006C4A55"/>
    <w:rsid w:val="006C55D3"/>
    <w:rsid w:val="006C5AA9"/>
    <w:rsid w:val="006C5B70"/>
    <w:rsid w:val="006C5E04"/>
    <w:rsid w:val="006C5F1E"/>
    <w:rsid w:val="006C5F37"/>
    <w:rsid w:val="006C5FC1"/>
    <w:rsid w:val="006C65EC"/>
    <w:rsid w:val="006C6B84"/>
    <w:rsid w:val="006C70F6"/>
    <w:rsid w:val="006C78BA"/>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EC0"/>
    <w:rsid w:val="006E21FB"/>
    <w:rsid w:val="006E2601"/>
    <w:rsid w:val="006E2B1E"/>
    <w:rsid w:val="006E335B"/>
    <w:rsid w:val="006E3407"/>
    <w:rsid w:val="006E3417"/>
    <w:rsid w:val="006E34AC"/>
    <w:rsid w:val="006E3859"/>
    <w:rsid w:val="006E387A"/>
    <w:rsid w:val="006E3ACF"/>
    <w:rsid w:val="006E3C5D"/>
    <w:rsid w:val="006E3D3B"/>
    <w:rsid w:val="006E4E57"/>
    <w:rsid w:val="006E51F0"/>
    <w:rsid w:val="006E5321"/>
    <w:rsid w:val="006E6187"/>
    <w:rsid w:val="006E6427"/>
    <w:rsid w:val="006E6DB6"/>
    <w:rsid w:val="006E7203"/>
    <w:rsid w:val="006E74B9"/>
    <w:rsid w:val="006E751A"/>
    <w:rsid w:val="006E7802"/>
    <w:rsid w:val="006E7B1B"/>
    <w:rsid w:val="006F02DB"/>
    <w:rsid w:val="006F0710"/>
    <w:rsid w:val="006F1DCB"/>
    <w:rsid w:val="006F23B9"/>
    <w:rsid w:val="006F3451"/>
    <w:rsid w:val="006F381A"/>
    <w:rsid w:val="006F382D"/>
    <w:rsid w:val="006F4408"/>
    <w:rsid w:val="006F486E"/>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1FD"/>
    <w:rsid w:val="0070745B"/>
    <w:rsid w:val="0070784C"/>
    <w:rsid w:val="007079D8"/>
    <w:rsid w:val="007105D8"/>
    <w:rsid w:val="00710974"/>
    <w:rsid w:val="00711109"/>
    <w:rsid w:val="007117E0"/>
    <w:rsid w:val="00711C3B"/>
    <w:rsid w:val="0071289D"/>
    <w:rsid w:val="00712A08"/>
    <w:rsid w:val="00712CA7"/>
    <w:rsid w:val="00713C34"/>
    <w:rsid w:val="00713F93"/>
    <w:rsid w:val="00714904"/>
    <w:rsid w:val="00714BD1"/>
    <w:rsid w:val="00715918"/>
    <w:rsid w:val="00715AE2"/>
    <w:rsid w:val="00715EA1"/>
    <w:rsid w:val="00716755"/>
    <w:rsid w:val="007169D8"/>
    <w:rsid w:val="007169DC"/>
    <w:rsid w:val="00717536"/>
    <w:rsid w:val="00717BC3"/>
    <w:rsid w:val="00717E72"/>
    <w:rsid w:val="00720BC9"/>
    <w:rsid w:val="00720F45"/>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1634"/>
    <w:rsid w:val="007329BF"/>
    <w:rsid w:val="00733450"/>
    <w:rsid w:val="00733A6A"/>
    <w:rsid w:val="00733F55"/>
    <w:rsid w:val="0073413B"/>
    <w:rsid w:val="007346AC"/>
    <w:rsid w:val="00734C7B"/>
    <w:rsid w:val="0073512B"/>
    <w:rsid w:val="00735326"/>
    <w:rsid w:val="00735AC4"/>
    <w:rsid w:val="007365E7"/>
    <w:rsid w:val="00736D99"/>
    <w:rsid w:val="00740B08"/>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5E42"/>
    <w:rsid w:val="0074614E"/>
    <w:rsid w:val="00746852"/>
    <w:rsid w:val="007470DB"/>
    <w:rsid w:val="00747229"/>
    <w:rsid w:val="00747431"/>
    <w:rsid w:val="007478C6"/>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98"/>
    <w:rsid w:val="007529DB"/>
    <w:rsid w:val="00753A54"/>
    <w:rsid w:val="00753A91"/>
    <w:rsid w:val="00753D3D"/>
    <w:rsid w:val="00754306"/>
    <w:rsid w:val="007546CC"/>
    <w:rsid w:val="007546FE"/>
    <w:rsid w:val="00754722"/>
    <w:rsid w:val="00754BD9"/>
    <w:rsid w:val="0075596C"/>
    <w:rsid w:val="00755FFE"/>
    <w:rsid w:val="007568AC"/>
    <w:rsid w:val="00757169"/>
    <w:rsid w:val="00757197"/>
    <w:rsid w:val="00757FC9"/>
    <w:rsid w:val="00760435"/>
    <w:rsid w:val="00760825"/>
    <w:rsid w:val="007609EF"/>
    <w:rsid w:val="00760DC3"/>
    <w:rsid w:val="00760DE2"/>
    <w:rsid w:val="00760F48"/>
    <w:rsid w:val="0076188D"/>
    <w:rsid w:val="00761AF5"/>
    <w:rsid w:val="0076263F"/>
    <w:rsid w:val="00762C0A"/>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242"/>
    <w:rsid w:val="00767513"/>
    <w:rsid w:val="00767C1C"/>
    <w:rsid w:val="00767C33"/>
    <w:rsid w:val="00767E40"/>
    <w:rsid w:val="00770C49"/>
    <w:rsid w:val="0077111D"/>
    <w:rsid w:val="0077136E"/>
    <w:rsid w:val="00771807"/>
    <w:rsid w:val="0077185E"/>
    <w:rsid w:val="007719D3"/>
    <w:rsid w:val="00771A3B"/>
    <w:rsid w:val="00772E11"/>
    <w:rsid w:val="00773209"/>
    <w:rsid w:val="00773E50"/>
    <w:rsid w:val="00773F04"/>
    <w:rsid w:val="00774BBC"/>
    <w:rsid w:val="0077509E"/>
    <w:rsid w:val="00775365"/>
    <w:rsid w:val="00775937"/>
    <w:rsid w:val="00775A78"/>
    <w:rsid w:val="007761C9"/>
    <w:rsid w:val="00776842"/>
    <w:rsid w:val="0077698A"/>
    <w:rsid w:val="00776E39"/>
    <w:rsid w:val="00777064"/>
    <w:rsid w:val="007771C1"/>
    <w:rsid w:val="00777695"/>
    <w:rsid w:val="00777702"/>
    <w:rsid w:val="00777862"/>
    <w:rsid w:val="00777C7B"/>
    <w:rsid w:val="00777D6F"/>
    <w:rsid w:val="00777E6E"/>
    <w:rsid w:val="00780AC0"/>
    <w:rsid w:val="00780ED2"/>
    <w:rsid w:val="00780F2E"/>
    <w:rsid w:val="00781005"/>
    <w:rsid w:val="00781150"/>
    <w:rsid w:val="0078159B"/>
    <w:rsid w:val="0078195B"/>
    <w:rsid w:val="00781DEF"/>
    <w:rsid w:val="007823A3"/>
    <w:rsid w:val="0078265B"/>
    <w:rsid w:val="0078281D"/>
    <w:rsid w:val="00782C08"/>
    <w:rsid w:val="00782F46"/>
    <w:rsid w:val="007835AC"/>
    <w:rsid w:val="007839E7"/>
    <w:rsid w:val="00783A7D"/>
    <w:rsid w:val="00784670"/>
    <w:rsid w:val="00784791"/>
    <w:rsid w:val="00784EEC"/>
    <w:rsid w:val="00784F9E"/>
    <w:rsid w:val="0078525F"/>
    <w:rsid w:val="007853D9"/>
    <w:rsid w:val="007858F6"/>
    <w:rsid w:val="00785BEF"/>
    <w:rsid w:val="00785E1C"/>
    <w:rsid w:val="00786160"/>
    <w:rsid w:val="00786679"/>
    <w:rsid w:val="00786FD4"/>
    <w:rsid w:val="007878A2"/>
    <w:rsid w:val="00787922"/>
    <w:rsid w:val="007906E1"/>
    <w:rsid w:val="00790BFC"/>
    <w:rsid w:val="0079120A"/>
    <w:rsid w:val="0079138F"/>
    <w:rsid w:val="00791446"/>
    <w:rsid w:val="007914E3"/>
    <w:rsid w:val="007917D0"/>
    <w:rsid w:val="00791BFE"/>
    <w:rsid w:val="00791FFF"/>
    <w:rsid w:val="007921DF"/>
    <w:rsid w:val="00792342"/>
    <w:rsid w:val="00793224"/>
    <w:rsid w:val="007938C0"/>
    <w:rsid w:val="00793D0D"/>
    <w:rsid w:val="00793F53"/>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C6"/>
    <w:rsid w:val="007A26CC"/>
    <w:rsid w:val="007A2A94"/>
    <w:rsid w:val="007A2FA7"/>
    <w:rsid w:val="007A3297"/>
    <w:rsid w:val="007A43A8"/>
    <w:rsid w:val="007A48B0"/>
    <w:rsid w:val="007A4B6C"/>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CBF"/>
    <w:rsid w:val="007B5E5B"/>
    <w:rsid w:val="007B5F88"/>
    <w:rsid w:val="007B6E3C"/>
    <w:rsid w:val="007B7799"/>
    <w:rsid w:val="007B7940"/>
    <w:rsid w:val="007C04BD"/>
    <w:rsid w:val="007C0C3B"/>
    <w:rsid w:val="007C0E8A"/>
    <w:rsid w:val="007C17AD"/>
    <w:rsid w:val="007C2019"/>
    <w:rsid w:val="007C2097"/>
    <w:rsid w:val="007C37DB"/>
    <w:rsid w:val="007C39C2"/>
    <w:rsid w:val="007C3ED3"/>
    <w:rsid w:val="007C49DF"/>
    <w:rsid w:val="007C523B"/>
    <w:rsid w:val="007C5812"/>
    <w:rsid w:val="007C5ED7"/>
    <w:rsid w:val="007C63AB"/>
    <w:rsid w:val="007C6414"/>
    <w:rsid w:val="007C6628"/>
    <w:rsid w:val="007C67B7"/>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DDC"/>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417"/>
    <w:rsid w:val="007F454D"/>
    <w:rsid w:val="007F45FE"/>
    <w:rsid w:val="007F461A"/>
    <w:rsid w:val="007F4A88"/>
    <w:rsid w:val="007F4AAA"/>
    <w:rsid w:val="007F4B45"/>
    <w:rsid w:val="007F4B9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9EA"/>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3E61"/>
    <w:rsid w:val="0081406B"/>
    <w:rsid w:val="00814231"/>
    <w:rsid w:val="00814753"/>
    <w:rsid w:val="00814C52"/>
    <w:rsid w:val="00814D88"/>
    <w:rsid w:val="0081518E"/>
    <w:rsid w:val="00815B49"/>
    <w:rsid w:val="00815B6B"/>
    <w:rsid w:val="00815FCE"/>
    <w:rsid w:val="008162B1"/>
    <w:rsid w:val="0081699F"/>
    <w:rsid w:val="0081714A"/>
    <w:rsid w:val="008174F6"/>
    <w:rsid w:val="00817BA3"/>
    <w:rsid w:val="00817DFC"/>
    <w:rsid w:val="00817F7F"/>
    <w:rsid w:val="008205D5"/>
    <w:rsid w:val="00821365"/>
    <w:rsid w:val="00821C8E"/>
    <w:rsid w:val="00821E4B"/>
    <w:rsid w:val="00822351"/>
    <w:rsid w:val="00822401"/>
    <w:rsid w:val="008224B1"/>
    <w:rsid w:val="0082257A"/>
    <w:rsid w:val="008225FC"/>
    <w:rsid w:val="00822782"/>
    <w:rsid w:val="00822C80"/>
    <w:rsid w:val="00822ECA"/>
    <w:rsid w:val="00822F0A"/>
    <w:rsid w:val="00823330"/>
    <w:rsid w:val="008233C4"/>
    <w:rsid w:val="00823B2A"/>
    <w:rsid w:val="0082413A"/>
    <w:rsid w:val="00824530"/>
    <w:rsid w:val="00824879"/>
    <w:rsid w:val="008248C3"/>
    <w:rsid w:val="0082496B"/>
    <w:rsid w:val="0082570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5EE7"/>
    <w:rsid w:val="00837237"/>
    <w:rsid w:val="008376BF"/>
    <w:rsid w:val="008400F9"/>
    <w:rsid w:val="008406DA"/>
    <w:rsid w:val="0084091C"/>
    <w:rsid w:val="0084120B"/>
    <w:rsid w:val="008412D1"/>
    <w:rsid w:val="0084155A"/>
    <w:rsid w:val="008415FB"/>
    <w:rsid w:val="0084175E"/>
    <w:rsid w:val="00841BEF"/>
    <w:rsid w:val="00841E3B"/>
    <w:rsid w:val="00843070"/>
    <w:rsid w:val="0084334D"/>
    <w:rsid w:val="00843A1D"/>
    <w:rsid w:val="008442BD"/>
    <w:rsid w:val="00844BDC"/>
    <w:rsid w:val="008457B6"/>
    <w:rsid w:val="008457CE"/>
    <w:rsid w:val="008457DA"/>
    <w:rsid w:val="00845D94"/>
    <w:rsid w:val="008460C4"/>
    <w:rsid w:val="0084716C"/>
    <w:rsid w:val="00847BB6"/>
    <w:rsid w:val="00847DB5"/>
    <w:rsid w:val="00847F69"/>
    <w:rsid w:val="00847FA9"/>
    <w:rsid w:val="008500CF"/>
    <w:rsid w:val="0085021E"/>
    <w:rsid w:val="00850228"/>
    <w:rsid w:val="008508D4"/>
    <w:rsid w:val="008512D0"/>
    <w:rsid w:val="0085146A"/>
    <w:rsid w:val="0085182F"/>
    <w:rsid w:val="0085183E"/>
    <w:rsid w:val="00851B2F"/>
    <w:rsid w:val="00851DF7"/>
    <w:rsid w:val="00853136"/>
    <w:rsid w:val="00853434"/>
    <w:rsid w:val="008538DB"/>
    <w:rsid w:val="00853C77"/>
    <w:rsid w:val="008541E5"/>
    <w:rsid w:val="00854629"/>
    <w:rsid w:val="00854B2B"/>
    <w:rsid w:val="00855EB5"/>
    <w:rsid w:val="00856347"/>
    <w:rsid w:val="00856A67"/>
    <w:rsid w:val="00856A71"/>
    <w:rsid w:val="00856AD5"/>
    <w:rsid w:val="00856E1D"/>
    <w:rsid w:val="00856FB3"/>
    <w:rsid w:val="00857502"/>
    <w:rsid w:val="00857A23"/>
    <w:rsid w:val="00857E1F"/>
    <w:rsid w:val="008607D2"/>
    <w:rsid w:val="00860AD4"/>
    <w:rsid w:val="00860EAD"/>
    <w:rsid w:val="00861358"/>
    <w:rsid w:val="00861633"/>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581"/>
    <w:rsid w:val="00874221"/>
    <w:rsid w:val="00874BBC"/>
    <w:rsid w:val="00874C59"/>
    <w:rsid w:val="008751CF"/>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B10"/>
    <w:rsid w:val="00886623"/>
    <w:rsid w:val="00886EC5"/>
    <w:rsid w:val="00887036"/>
    <w:rsid w:val="008870C0"/>
    <w:rsid w:val="008876BE"/>
    <w:rsid w:val="00887FC0"/>
    <w:rsid w:val="00890D96"/>
    <w:rsid w:val="00890FAD"/>
    <w:rsid w:val="00891513"/>
    <w:rsid w:val="00892079"/>
    <w:rsid w:val="00892AC6"/>
    <w:rsid w:val="008944F1"/>
    <w:rsid w:val="00894B7E"/>
    <w:rsid w:val="00894FB7"/>
    <w:rsid w:val="0089522E"/>
    <w:rsid w:val="008955E3"/>
    <w:rsid w:val="00895924"/>
    <w:rsid w:val="00895D6F"/>
    <w:rsid w:val="00896593"/>
    <w:rsid w:val="008967F4"/>
    <w:rsid w:val="00896A2C"/>
    <w:rsid w:val="00896C69"/>
    <w:rsid w:val="00896CD7"/>
    <w:rsid w:val="00896CE0"/>
    <w:rsid w:val="00897527"/>
    <w:rsid w:val="008979AB"/>
    <w:rsid w:val="00897A8F"/>
    <w:rsid w:val="008A035A"/>
    <w:rsid w:val="008A06F2"/>
    <w:rsid w:val="008A0A00"/>
    <w:rsid w:val="008A1ECD"/>
    <w:rsid w:val="008A2701"/>
    <w:rsid w:val="008A2855"/>
    <w:rsid w:val="008A3BC5"/>
    <w:rsid w:val="008A3CFC"/>
    <w:rsid w:val="008A4790"/>
    <w:rsid w:val="008A4A0A"/>
    <w:rsid w:val="008A5006"/>
    <w:rsid w:val="008A6089"/>
    <w:rsid w:val="008A6B99"/>
    <w:rsid w:val="008A6C63"/>
    <w:rsid w:val="008A6D28"/>
    <w:rsid w:val="008A6E50"/>
    <w:rsid w:val="008A72A3"/>
    <w:rsid w:val="008A73C2"/>
    <w:rsid w:val="008A76EC"/>
    <w:rsid w:val="008A7D9A"/>
    <w:rsid w:val="008A7FCB"/>
    <w:rsid w:val="008B09D7"/>
    <w:rsid w:val="008B1117"/>
    <w:rsid w:val="008B1ABC"/>
    <w:rsid w:val="008B1B17"/>
    <w:rsid w:val="008B2B35"/>
    <w:rsid w:val="008B2FBA"/>
    <w:rsid w:val="008B3840"/>
    <w:rsid w:val="008B3EB5"/>
    <w:rsid w:val="008B4E44"/>
    <w:rsid w:val="008B51BB"/>
    <w:rsid w:val="008B5370"/>
    <w:rsid w:val="008B60D6"/>
    <w:rsid w:val="008B7114"/>
    <w:rsid w:val="008B7E9E"/>
    <w:rsid w:val="008C1108"/>
    <w:rsid w:val="008C1235"/>
    <w:rsid w:val="008C1D28"/>
    <w:rsid w:val="008C20AF"/>
    <w:rsid w:val="008C27DB"/>
    <w:rsid w:val="008C3919"/>
    <w:rsid w:val="008C3C8D"/>
    <w:rsid w:val="008C4567"/>
    <w:rsid w:val="008C46A1"/>
    <w:rsid w:val="008C4978"/>
    <w:rsid w:val="008C50FE"/>
    <w:rsid w:val="008C51FA"/>
    <w:rsid w:val="008C54C6"/>
    <w:rsid w:val="008C5610"/>
    <w:rsid w:val="008C5E9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3376"/>
    <w:rsid w:val="008D46D3"/>
    <w:rsid w:val="008D4940"/>
    <w:rsid w:val="008D4BE9"/>
    <w:rsid w:val="008D5AFF"/>
    <w:rsid w:val="008D6461"/>
    <w:rsid w:val="008D6DA4"/>
    <w:rsid w:val="008D6ECD"/>
    <w:rsid w:val="008D71BF"/>
    <w:rsid w:val="008D7652"/>
    <w:rsid w:val="008D7893"/>
    <w:rsid w:val="008E0400"/>
    <w:rsid w:val="008E0659"/>
    <w:rsid w:val="008E079D"/>
    <w:rsid w:val="008E0E82"/>
    <w:rsid w:val="008E1610"/>
    <w:rsid w:val="008E168C"/>
    <w:rsid w:val="008E19B5"/>
    <w:rsid w:val="008E1B33"/>
    <w:rsid w:val="008E2321"/>
    <w:rsid w:val="008E2759"/>
    <w:rsid w:val="008E2850"/>
    <w:rsid w:val="008E3230"/>
    <w:rsid w:val="008E3484"/>
    <w:rsid w:val="008E359E"/>
    <w:rsid w:val="008E3873"/>
    <w:rsid w:val="008E3AE3"/>
    <w:rsid w:val="008E3DDC"/>
    <w:rsid w:val="008E3FDC"/>
    <w:rsid w:val="008E4585"/>
    <w:rsid w:val="008E4A07"/>
    <w:rsid w:val="008E5762"/>
    <w:rsid w:val="008E5D77"/>
    <w:rsid w:val="008E63CA"/>
    <w:rsid w:val="008E645F"/>
    <w:rsid w:val="008E6BA9"/>
    <w:rsid w:val="008E6EE5"/>
    <w:rsid w:val="008F0201"/>
    <w:rsid w:val="008F0274"/>
    <w:rsid w:val="008F0670"/>
    <w:rsid w:val="008F07CE"/>
    <w:rsid w:val="008F0C30"/>
    <w:rsid w:val="008F0C59"/>
    <w:rsid w:val="008F0C7F"/>
    <w:rsid w:val="008F11FE"/>
    <w:rsid w:val="008F1FA5"/>
    <w:rsid w:val="008F22D0"/>
    <w:rsid w:val="008F2F63"/>
    <w:rsid w:val="008F342A"/>
    <w:rsid w:val="008F366E"/>
    <w:rsid w:val="008F3D85"/>
    <w:rsid w:val="008F3EF1"/>
    <w:rsid w:val="008F405E"/>
    <w:rsid w:val="008F4170"/>
    <w:rsid w:val="008F4984"/>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59E"/>
    <w:rsid w:val="00906690"/>
    <w:rsid w:val="009066A9"/>
    <w:rsid w:val="00906937"/>
    <w:rsid w:val="00906CE7"/>
    <w:rsid w:val="00907E16"/>
    <w:rsid w:val="00907EA5"/>
    <w:rsid w:val="00910027"/>
    <w:rsid w:val="00910086"/>
    <w:rsid w:val="00910379"/>
    <w:rsid w:val="0091071E"/>
    <w:rsid w:val="00910C82"/>
    <w:rsid w:val="00911C4A"/>
    <w:rsid w:val="00912668"/>
    <w:rsid w:val="00912B84"/>
    <w:rsid w:val="00912D27"/>
    <w:rsid w:val="0091398E"/>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6955"/>
    <w:rsid w:val="00926FF2"/>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132"/>
    <w:rsid w:val="0093621E"/>
    <w:rsid w:val="00936DD3"/>
    <w:rsid w:val="00936EE0"/>
    <w:rsid w:val="00936F1F"/>
    <w:rsid w:val="0093761C"/>
    <w:rsid w:val="00937DCB"/>
    <w:rsid w:val="0094087E"/>
    <w:rsid w:val="00941060"/>
    <w:rsid w:val="00941C67"/>
    <w:rsid w:val="00941D34"/>
    <w:rsid w:val="0094231A"/>
    <w:rsid w:val="00942652"/>
    <w:rsid w:val="00942C98"/>
    <w:rsid w:val="00943520"/>
    <w:rsid w:val="0094377B"/>
    <w:rsid w:val="00944622"/>
    <w:rsid w:val="00944F0D"/>
    <w:rsid w:val="009453CD"/>
    <w:rsid w:val="00945618"/>
    <w:rsid w:val="00945973"/>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CA9"/>
    <w:rsid w:val="00961F05"/>
    <w:rsid w:val="009624D7"/>
    <w:rsid w:val="00962D34"/>
    <w:rsid w:val="0096355E"/>
    <w:rsid w:val="00963565"/>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6A6D"/>
    <w:rsid w:val="009773A5"/>
    <w:rsid w:val="009777D9"/>
    <w:rsid w:val="00980230"/>
    <w:rsid w:val="0098062B"/>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8"/>
    <w:rsid w:val="0099031F"/>
    <w:rsid w:val="00991332"/>
    <w:rsid w:val="009918D9"/>
    <w:rsid w:val="00991B88"/>
    <w:rsid w:val="009921D8"/>
    <w:rsid w:val="00992B3C"/>
    <w:rsid w:val="00992C47"/>
    <w:rsid w:val="00992FAA"/>
    <w:rsid w:val="009930D0"/>
    <w:rsid w:val="0099345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E1E"/>
    <w:rsid w:val="009A0F22"/>
    <w:rsid w:val="009A0F3F"/>
    <w:rsid w:val="009A2358"/>
    <w:rsid w:val="009A28E1"/>
    <w:rsid w:val="009A3CD9"/>
    <w:rsid w:val="009A3E87"/>
    <w:rsid w:val="009A4700"/>
    <w:rsid w:val="009A49C2"/>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285"/>
    <w:rsid w:val="009B3561"/>
    <w:rsid w:val="009B3FEA"/>
    <w:rsid w:val="009B41CE"/>
    <w:rsid w:val="009B4435"/>
    <w:rsid w:val="009B4546"/>
    <w:rsid w:val="009B47F7"/>
    <w:rsid w:val="009B5171"/>
    <w:rsid w:val="009B55EB"/>
    <w:rsid w:val="009B5F75"/>
    <w:rsid w:val="009B61CA"/>
    <w:rsid w:val="009B6827"/>
    <w:rsid w:val="009B6932"/>
    <w:rsid w:val="009B695F"/>
    <w:rsid w:val="009B6B62"/>
    <w:rsid w:val="009B6BC0"/>
    <w:rsid w:val="009B6C6E"/>
    <w:rsid w:val="009B6F96"/>
    <w:rsid w:val="009B764B"/>
    <w:rsid w:val="009B772D"/>
    <w:rsid w:val="009B7B69"/>
    <w:rsid w:val="009C032A"/>
    <w:rsid w:val="009C03AE"/>
    <w:rsid w:val="009C06CE"/>
    <w:rsid w:val="009C07C4"/>
    <w:rsid w:val="009C147C"/>
    <w:rsid w:val="009C2415"/>
    <w:rsid w:val="009C2631"/>
    <w:rsid w:val="009C2B05"/>
    <w:rsid w:val="009C3614"/>
    <w:rsid w:val="009C3A3C"/>
    <w:rsid w:val="009C3B1D"/>
    <w:rsid w:val="009C3E76"/>
    <w:rsid w:val="009C445C"/>
    <w:rsid w:val="009C477A"/>
    <w:rsid w:val="009C486D"/>
    <w:rsid w:val="009C4ECF"/>
    <w:rsid w:val="009C4F71"/>
    <w:rsid w:val="009C5350"/>
    <w:rsid w:val="009C58A2"/>
    <w:rsid w:val="009C5A30"/>
    <w:rsid w:val="009C5D8E"/>
    <w:rsid w:val="009C5DBF"/>
    <w:rsid w:val="009C62DE"/>
    <w:rsid w:val="009C6332"/>
    <w:rsid w:val="009C6BD7"/>
    <w:rsid w:val="009C6D6F"/>
    <w:rsid w:val="009C723B"/>
    <w:rsid w:val="009C73BD"/>
    <w:rsid w:val="009C7CF1"/>
    <w:rsid w:val="009D01F3"/>
    <w:rsid w:val="009D03FF"/>
    <w:rsid w:val="009D085A"/>
    <w:rsid w:val="009D0ADA"/>
    <w:rsid w:val="009D10C6"/>
    <w:rsid w:val="009D1267"/>
    <w:rsid w:val="009D177A"/>
    <w:rsid w:val="009D1C79"/>
    <w:rsid w:val="009D2089"/>
    <w:rsid w:val="009D2246"/>
    <w:rsid w:val="009D3140"/>
    <w:rsid w:val="009D3A78"/>
    <w:rsid w:val="009D4CEA"/>
    <w:rsid w:val="009D4EC5"/>
    <w:rsid w:val="009D4F2E"/>
    <w:rsid w:val="009D4F5B"/>
    <w:rsid w:val="009D50F2"/>
    <w:rsid w:val="009D5510"/>
    <w:rsid w:val="009D55F3"/>
    <w:rsid w:val="009D5642"/>
    <w:rsid w:val="009D6541"/>
    <w:rsid w:val="009D6699"/>
    <w:rsid w:val="009D6EDC"/>
    <w:rsid w:val="009D7532"/>
    <w:rsid w:val="009E0589"/>
    <w:rsid w:val="009E0A68"/>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20FD"/>
    <w:rsid w:val="00A22DFC"/>
    <w:rsid w:val="00A23A98"/>
    <w:rsid w:val="00A24949"/>
    <w:rsid w:val="00A24A11"/>
    <w:rsid w:val="00A24E0E"/>
    <w:rsid w:val="00A2533C"/>
    <w:rsid w:val="00A259BB"/>
    <w:rsid w:val="00A259FF"/>
    <w:rsid w:val="00A26237"/>
    <w:rsid w:val="00A26B90"/>
    <w:rsid w:val="00A26E9C"/>
    <w:rsid w:val="00A27416"/>
    <w:rsid w:val="00A27717"/>
    <w:rsid w:val="00A27912"/>
    <w:rsid w:val="00A30039"/>
    <w:rsid w:val="00A3003A"/>
    <w:rsid w:val="00A30283"/>
    <w:rsid w:val="00A3048C"/>
    <w:rsid w:val="00A30F56"/>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026"/>
    <w:rsid w:val="00A35398"/>
    <w:rsid w:val="00A3566B"/>
    <w:rsid w:val="00A35A25"/>
    <w:rsid w:val="00A35B75"/>
    <w:rsid w:val="00A35EE6"/>
    <w:rsid w:val="00A36015"/>
    <w:rsid w:val="00A36073"/>
    <w:rsid w:val="00A36495"/>
    <w:rsid w:val="00A36505"/>
    <w:rsid w:val="00A36CBB"/>
    <w:rsid w:val="00A37003"/>
    <w:rsid w:val="00A371B0"/>
    <w:rsid w:val="00A37A46"/>
    <w:rsid w:val="00A400E6"/>
    <w:rsid w:val="00A4036E"/>
    <w:rsid w:val="00A4039B"/>
    <w:rsid w:val="00A40842"/>
    <w:rsid w:val="00A40B2E"/>
    <w:rsid w:val="00A40CC9"/>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396"/>
    <w:rsid w:val="00A445EC"/>
    <w:rsid w:val="00A44846"/>
    <w:rsid w:val="00A456E7"/>
    <w:rsid w:val="00A45995"/>
    <w:rsid w:val="00A45A2E"/>
    <w:rsid w:val="00A45BBC"/>
    <w:rsid w:val="00A45D8C"/>
    <w:rsid w:val="00A4625A"/>
    <w:rsid w:val="00A4629D"/>
    <w:rsid w:val="00A47E70"/>
    <w:rsid w:val="00A50200"/>
    <w:rsid w:val="00A50310"/>
    <w:rsid w:val="00A505D8"/>
    <w:rsid w:val="00A50A33"/>
    <w:rsid w:val="00A50BEF"/>
    <w:rsid w:val="00A50FED"/>
    <w:rsid w:val="00A517D0"/>
    <w:rsid w:val="00A51E18"/>
    <w:rsid w:val="00A522EE"/>
    <w:rsid w:val="00A52EB0"/>
    <w:rsid w:val="00A53479"/>
    <w:rsid w:val="00A536E0"/>
    <w:rsid w:val="00A53E9B"/>
    <w:rsid w:val="00A54420"/>
    <w:rsid w:val="00A5497A"/>
    <w:rsid w:val="00A54C15"/>
    <w:rsid w:val="00A55291"/>
    <w:rsid w:val="00A5533E"/>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2EDF"/>
    <w:rsid w:val="00A639E6"/>
    <w:rsid w:val="00A63D23"/>
    <w:rsid w:val="00A64074"/>
    <w:rsid w:val="00A64196"/>
    <w:rsid w:val="00A641D8"/>
    <w:rsid w:val="00A64237"/>
    <w:rsid w:val="00A658CB"/>
    <w:rsid w:val="00A658DD"/>
    <w:rsid w:val="00A659F2"/>
    <w:rsid w:val="00A65A8E"/>
    <w:rsid w:val="00A66890"/>
    <w:rsid w:val="00A66D45"/>
    <w:rsid w:val="00A6742D"/>
    <w:rsid w:val="00A67514"/>
    <w:rsid w:val="00A67E88"/>
    <w:rsid w:val="00A7042D"/>
    <w:rsid w:val="00A704E3"/>
    <w:rsid w:val="00A7081A"/>
    <w:rsid w:val="00A70CF5"/>
    <w:rsid w:val="00A70D22"/>
    <w:rsid w:val="00A711F0"/>
    <w:rsid w:val="00A71259"/>
    <w:rsid w:val="00A71A23"/>
    <w:rsid w:val="00A71C1C"/>
    <w:rsid w:val="00A71F83"/>
    <w:rsid w:val="00A7206C"/>
    <w:rsid w:val="00A720A9"/>
    <w:rsid w:val="00A7221B"/>
    <w:rsid w:val="00A723C5"/>
    <w:rsid w:val="00A72FA9"/>
    <w:rsid w:val="00A7321C"/>
    <w:rsid w:val="00A73354"/>
    <w:rsid w:val="00A73367"/>
    <w:rsid w:val="00A734D3"/>
    <w:rsid w:val="00A73C25"/>
    <w:rsid w:val="00A747BE"/>
    <w:rsid w:val="00A7481A"/>
    <w:rsid w:val="00A74A08"/>
    <w:rsid w:val="00A74E43"/>
    <w:rsid w:val="00A75689"/>
    <w:rsid w:val="00A758E5"/>
    <w:rsid w:val="00A762EC"/>
    <w:rsid w:val="00A76C2A"/>
    <w:rsid w:val="00A7731C"/>
    <w:rsid w:val="00A7753F"/>
    <w:rsid w:val="00A803B5"/>
    <w:rsid w:val="00A80AC1"/>
    <w:rsid w:val="00A80B6B"/>
    <w:rsid w:val="00A80BFD"/>
    <w:rsid w:val="00A81F93"/>
    <w:rsid w:val="00A828EC"/>
    <w:rsid w:val="00A832D2"/>
    <w:rsid w:val="00A8342F"/>
    <w:rsid w:val="00A8365B"/>
    <w:rsid w:val="00A84193"/>
    <w:rsid w:val="00A847EE"/>
    <w:rsid w:val="00A848FD"/>
    <w:rsid w:val="00A84B9C"/>
    <w:rsid w:val="00A85BC9"/>
    <w:rsid w:val="00A85EE6"/>
    <w:rsid w:val="00A85F5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4E63"/>
    <w:rsid w:val="00A94FAD"/>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904"/>
    <w:rsid w:val="00AB29C4"/>
    <w:rsid w:val="00AB2D3C"/>
    <w:rsid w:val="00AB2F34"/>
    <w:rsid w:val="00AB3332"/>
    <w:rsid w:val="00AB39CB"/>
    <w:rsid w:val="00AB4099"/>
    <w:rsid w:val="00AB4339"/>
    <w:rsid w:val="00AB4372"/>
    <w:rsid w:val="00AB4432"/>
    <w:rsid w:val="00AB4510"/>
    <w:rsid w:val="00AB4832"/>
    <w:rsid w:val="00AB5082"/>
    <w:rsid w:val="00AB554C"/>
    <w:rsid w:val="00AB55EC"/>
    <w:rsid w:val="00AB5A31"/>
    <w:rsid w:val="00AB6368"/>
    <w:rsid w:val="00AB6450"/>
    <w:rsid w:val="00AB6C01"/>
    <w:rsid w:val="00AB6FFA"/>
    <w:rsid w:val="00AB7015"/>
    <w:rsid w:val="00AB70BB"/>
    <w:rsid w:val="00AB75A9"/>
    <w:rsid w:val="00AB768F"/>
    <w:rsid w:val="00AB76A4"/>
    <w:rsid w:val="00AB7B23"/>
    <w:rsid w:val="00AC03D3"/>
    <w:rsid w:val="00AC0A34"/>
    <w:rsid w:val="00AC2648"/>
    <w:rsid w:val="00AC2806"/>
    <w:rsid w:val="00AC30D5"/>
    <w:rsid w:val="00AC38D7"/>
    <w:rsid w:val="00AC4149"/>
    <w:rsid w:val="00AC41DA"/>
    <w:rsid w:val="00AC4FDC"/>
    <w:rsid w:val="00AC5291"/>
    <w:rsid w:val="00AC562D"/>
    <w:rsid w:val="00AC5694"/>
    <w:rsid w:val="00AC5B40"/>
    <w:rsid w:val="00AC5F74"/>
    <w:rsid w:val="00AC61E2"/>
    <w:rsid w:val="00AC6580"/>
    <w:rsid w:val="00AC67D9"/>
    <w:rsid w:val="00AC6D43"/>
    <w:rsid w:val="00AC73D4"/>
    <w:rsid w:val="00AC792A"/>
    <w:rsid w:val="00AC7C40"/>
    <w:rsid w:val="00AD0047"/>
    <w:rsid w:val="00AD0391"/>
    <w:rsid w:val="00AD060E"/>
    <w:rsid w:val="00AD0BBC"/>
    <w:rsid w:val="00AD14FE"/>
    <w:rsid w:val="00AD2254"/>
    <w:rsid w:val="00AD284B"/>
    <w:rsid w:val="00AD2B2F"/>
    <w:rsid w:val="00AD2F04"/>
    <w:rsid w:val="00AD349C"/>
    <w:rsid w:val="00AD3CAC"/>
    <w:rsid w:val="00AD405B"/>
    <w:rsid w:val="00AD4680"/>
    <w:rsid w:val="00AD48CE"/>
    <w:rsid w:val="00AD4991"/>
    <w:rsid w:val="00AD49B5"/>
    <w:rsid w:val="00AD4C7C"/>
    <w:rsid w:val="00AD4D37"/>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5CA7"/>
    <w:rsid w:val="00AE6CC9"/>
    <w:rsid w:val="00AE703B"/>
    <w:rsid w:val="00AE7450"/>
    <w:rsid w:val="00AE74C6"/>
    <w:rsid w:val="00AF0896"/>
    <w:rsid w:val="00AF0A80"/>
    <w:rsid w:val="00AF0AEF"/>
    <w:rsid w:val="00AF11DA"/>
    <w:rsid w:val="00AF12B7"/>
    <w:rsid w:val="00AF133F"/>
    <w:rsid w:val="00AF15C4"/>
    <w:rsid w:val="00AF1BFA"/>
    <w:rsid w:val="00AF1C53"/>
    <w:rsid w:val="00AF1F91"/>
    <w:rsid w:val="00AF2368"/>
    <w:rsid w:val="00AF26A1"/>
    <w:rsid w:val="00AF2CDF"/>
    <w:rsid w:val="00AF30FC"/>
    <w:rsid w:val="00AF3875"/>
    <w:rsid w:val="00AF3AC9"/>
    <w:rsid w:val="00AF3E50"/>
    <w:rsid w:val="00AF4168"/>
    <w:rsid w:val="00AF4E33"/>
    <w:rsid w:val="00AF5781"/>
    <w:rsid w:val="00AF689D"/>
    <w:rsid w:val="00AF72BE"/>
    <w:rsid w:val="00AF75C6"/>
    <w:rsid w:val="00AF76C1"/>
    <w:rsid w:val="00AF7897"/>
    <w:rsid w:val="00B003AC"/>
    <w:rsid w:val="00B00592"/>
    <w:rsid w:val="00B010CD"/>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2B6"/>
    <w:rsid w:val="00B1151D"/>
    <w:rsid w:val="00B11678"/>
    <w:rsid w:val="00B12E4B"/>
    <w:rsid w:val="00B13104"/>
    <w:rsid w:val="00B139B7"/>
    <w:rsid w:val="00B13D9E"/>
    <w:rsid w:val="00B14130"/>
    <w:rsid w:val="00B145E0"/>
    <w:rsid w:val="00B15276"/>
    <w:rsid w:val="00B155EA"/>
    <w:rsid w:val="00B15965"/>
    <w:rsid w:val="00B15ABF"/>
    <w:rsid w:val="00B1618F"/>
    <w:rsid w:val="00B165EB"/>
    <w:rsid w:val="00B16C2B"/>
    <w:rsid w:val="00B20002"/>
    <w:rsid w:val="00B200C0"/>
    <w:rsid w:val="00B2024A"/>
    <w:rsid w:val="00B20A48"/>
    <w:rsid w:val="00B21163"/>
    <w:rsid w:val="00B21282"/>
    <w:rsid w:val="00B223A6"/>
    <w:rsid w:val="00B22FA0"/>
    <w:rsid w:val="00B22FC2"/>
    <w:rsid w:val="00B230EC"/>
    <w:rsid w:val="00B23184"/>
    <w:rsid w:val="00B233E3"/>
    <w:rsid w:val="00B2346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200"/>
    <w:rsid w:val="00B340AB"/>
    <w:rsid w:val="00B34C9A"/>
    <w:rsid w:val="00B34EC0"/>
    <w:rsid w:val="00B35016"/>
    <w:rsid w:val="00B355DC"/>
    <w:rsid w:val="00B358B1"/>
    <w:rsid w:val="00B363C4"/>
    <w:rsid w:val="00B363D7"/>
    <w:rsid w:val="00B3681D"/>
    <w:rsid w:val="00B36FAF"/>
    <w:rsid w:val="00B3708C"/>
    <w:rsid w:val="00B3734A"/>
    <w:rsid w:val="00B37565"/>
    <w:rsid w:val="00B378E2"/>
    <w:rsid w:val="00B40767"/>
    <w:rsid w:val="00B40883"/>
    <w:rsid w:val="00B40892"/>
    <w:rsid w:val="00B40901"/>
    <w:rsid w:val="00B40CA0"/>
    <w:rsid w:val="00B4134D"/>
    <w:rsid w:val="00B417F1"/>
    <w:rsid w:val="00B41872"/>
    <w:rsid w:val="00B41F5C"/>
    <w:rsid w:val="00B421D4"/>
    <w:rsid w:val="00B42334"/>
    <w:rsid w:val="00B423F4"/>
    <w:rsid w:val="00B4251C"/>
    <w:rsid w:val="00B42B30"/>
    <w:rsid w:val="00B42C7A"/>
    <w:rsid w:val="00B42CF5"/>
    <w:rsid w:val="00B42D3F"/>
    <w:rsid w:val="00B42EBA"/>
    <w:rsid w:val="00B43733"/>
    <w:rsid w:val="00B4407D"/>
    <w:rsid w:val="00B446E2"/>
    <w:rsid w:val="00B44ACA"/>
    <w:rsid w:val="00B44CBC"/>
    <w:rsid w:val="00B45119"/>
    <w:rsid w:val="00B45941"/>
    <w:rsid w:val="00B476DF"/>
    <w:rsid w:val="00B477C0"/>
    <w:rsid w:val="00B47DD8"/>
    <w:rsid w:val="00B50070"/>
    <w:rsid w:val="00B50737"/>
    <w:rsid w:val="00B50F78"/>
    <w:rsid w:val="00B511BB"/>
    <w:rsid w:val="00B51559"/>
    <w:rsid w:val="00B5204F"/>
    <w:rsid w:val="00B52A97"/>
    <w:rsid w:val="00B52B08"/>
    <w:rsid w:val="00B53650"/>
    <w:rsid w:val="00B5382E"/>
    <w:rsid w:val="00B5395D"/>
    <w:rsid w:val="00B53972"/>
    <w:rsid w:val="00B53BFE"/>
    <w:rsid w:val="00B53D3E"/>
    <w:rsid w:val="00B53E8C"/>
    <w:rsid w:val="00B543CD"/>
    <w:rsid w:val="00B547DA"/>
    <w:rsid w:val="00B54EA8"/>
    <w:rsid w:val="00B553D2"/>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3BDD"/>
    <w:rsid w:val="00B64005"/>
    <w:rsid w:val="00B64688"/>
    <w:rsid w:val="00B64B08"/>
    <w:rsid w:val="00B65982"/>
    <w:rsid w:val="00B6683C"/>
    <w:rsid w:val="00B670B1"/>
    <w:rsid w:val="00B67606"/>
    <w:rsid w:val="00B70566"/>
    <w:rsid w:val="00B707C4"/>
    <w:rsid w:val="00B71733"/>
    <w:rsid w:val="00B71EAD"/>
    <w:rsid w:val="00B71F6E"/>
    <w:rsid w:val="00B71FFF"/>
    <w:rsid w:val="00B7255B"/>
    <w:rsid w:val="00B72883"/>
    <w:rsid w:val="00B72A4B"/>
    <w:rsid w:val="00B72AFD"/>
    <w:rsid w:val="00B72E60"/>
    <w:rsid w:val="00B72E7F"/>
    <w:rsid w:val="00B7340B"/>
    <w:rsid w:val="00B73AD6"/>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49E0"/>
    <w:rsid w:val="00B85271"/>
    <w:rsid w:val="00B8564A"/>
    <w:rsid w:val="00B861B3"/>
    <w:rsid w:val="00B86276"/>
    <w:rsid w:val="00B8736E"/>
    <w:rsid w:val="00B90037"/>
    <w:rsid w:val="00B900EE"/>
    <w:rsid w:val="00B905B3"/>
    <w:rsid w:val="00B906F7"/>
    <w:rsid w:val="00B9074B"/>
    <w:rsid w:val="00B90D60"/>
    <w:rsid w:val="00B90D67"/>
    <w:rsid w:val="00B90E93"/>
    <w:rsid w:val="00B91380"/>
    <w:rsid w:val="00B91DF6"/>
    <w:rsid w:val="00B92571"/>
    <w:rsid w:val="00B93312"/>
    <w:rsid w:val="00B9339F"/>
    <w:rsid w:val="00B93993"/>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6AD2"/>
    <w:rsid w:val="00B97BF5"/>
    <w:rsid w:val="00B97D22"/>
    <w:rsid w:val="00BA041D"/>
    <w:rsid w:val="00BA067D"/>
    <w:rsid w:val="00BA0A22"/>
    <w:rsid w:val="00BA0B58"/>
    <w:rsid w:val="00BA0BEA"/>
    <w:rsid w:val="00BA11D4"/>
    <w:rsid w:val="00BA134A"/>
    <w:rsid w:val="00BA1624"/>
    <w:rsid w:val="00BA1BEB"/>
    <w:rsid w:val="00BA222F"/>
    <w:rsid w:val="00BA28B0"/>
    <w:rsid w:val="00BA2C19"/>
    <w:rsid w:val="00BA2D16"/>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51C"/>
    <w:rsid w:val="00BB27A8"/>
    <w:rsid w:val="00BB2B7C"/>
    <w:rsid w:val="00BB2EE3"/>
    <w:rsid w:val="00BB2FD8"/>
    <w:rsid w:val="00BB32D4"/>
    <w:rsid w:val="00BB425A"/>
    <w:rsid w:val="00BB4384"/>
    <w:rsid w:val="00BB44A9"/>
    <w:rsid w:val="00BB4F58"/>
    <w:rsid w:val="00BB588F"/>
    <w:rsid w:val="00BB5DFC"/>
    <w:rsid w:val="00BB6304"/>
    <w:rsid w:val="00BB6526"/>
    <w:rsid w:val="00BB66C5"/>
    <w:rsid w:val="00BB6FA1"/>
    <w:rsid w:val="00BB7DB2"/>
    <w:rsid w:val="00BC00EE"/>
    <w:rsid w:val="00BC027B"/>
    <w:rsid w:val="00BC0828"/>
    <w:rsid w:val="00BC0A28"/>
    <w:rsid w:val="00BC1B40"/>
    <w:rsid w:val="00BC2163"/>
    <w:rsid w:val="00BC2C56"/>
    <w:rsid w:val="00BC2E1C"/>
    <w:rsid w:val="00BC2EEC"/>
    <w:rsid w:val="00BC30F6"/>
    <w:rsid w:val="00BC36D9"/>
    <w:rsid w:val="00BC3DF5"/>
    <w:rsid w:val="00BC3E66"/>
    <w:rsid w:val="00BC615A"/>
    <w:rsid w:val="00BC673E"/>
    <w:rsid w:val="00BC69B1"/>
    <w:rsid w:val="00BC6B6D"/>
    <w:rsid w:val="00BC7727"/>
    <w:rsid w:val="00BC7801"/>
    <w:rsid w:val="00BC784D"/>
    <w:rsid w:val="00BC7EBE"/>
    <w:rsid w:val="00BD01FD"/>
    <w:rsid w:val="00BD04C3"/>
    <w:rsid w:val="00BD1000"/>
    <w:rsid w:val="00BD1077"/>
    <w:rsid w:val="00BD10D3"/>
    <w:rsid w:val="00BD112C"/>
    <w:rsid w:val="00BD11CB"/>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5E34"/>
    <w:rsid w:val="00BD6171"/>
    <w:rsid w:val="00BD7A7D"/>
    <w:rsid w:val="00BD7D4F"/>
    <w:rsid w:val="00BE03D2"/>
    <w:rsid w:val="00BE08D5"/>
    <w:rsid w:val="00BE0CD0"/>
    <w:rsid w:val="00BE0FD2"/>
    <w:rsid w:val="00BE159C"/>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F0319"/>
    <w:rsid w:val="00BF0534"/>
    <w:rsid w:val="00BF05F0"/>
    <w:rsid w:val="00BF06A9"/>
    <w:rsid w:val="00BF0A58"/>
    <w:rsid w:val="00BF0C8B"/>
    <w:rsid w:val="00BF0DEB"/>
    <w:rsid w:val="00BF0FFE"/>
    <w:rsid w:val="00BF168E"/>
    <w:rsid w:val="00BF19F5"/>
    <w:rsid w:val="00BF1DB5"/>
    <w:rsid w:val="00BF259A"/>
    <w:rsid w:val="00BF30F4"/>
    <w:rsid w:val="00BF339A"/>
    <w:rsid w:val="00BF37E3"/>
    <w:rsid w:val="00BF414B"/>
    <w:rsid w:val="00BF467B"/>
    <w:rsid w:val="00BF4921"/>
    <w:rsid w:val="00BF4A63"/>
    <w:rsid w:val="00BF53FC"/>
    <w:rsid w:val="00BF5974"/>
    <w:rsid w:val="00BF59EE"/>
    <w:rsid w:val="00BF5AC3"/>
    <w:rsid w:val="00BF5CAA"/>
    <w:rsid w:val="00BF6261"/>
    <w:rsid w:val="00BF77BC"/>
    <w:rsid w:val="00C002EC"/>
    <w:rsid w:val="00C00B71"/>
    <w:rsid w:val="00C02594"/>
    <w:rsid w:val="00C02866"/>
    <w:rsid w:val="00C02B94"/>
    <w:rsid w:val="00C02F35"/>
    <w:rsid w:val="00C03FF6"/>
    <w:rsid w:val="00C04D59"/>
    <w:rsid w:val="00C05338"/>
    <w:rsid w:val="00C0545D"/>
    <w:rsid w:val="00C05633"/>
    <w:rsid w:val="00C061AD"/>
    <w:rsid w:val="00C06222"/>
    <w:rsid w:val="00C066CB"/>
    <w:rsid w:val="00C066DC"/>
    <w:rsid w:val="00C07433"/>
    <w:rsid w:val="00C076E6"/>
    <w:rsid w:val="00C078B3"/>
    <w:rsid w:val="00C078BE"/>
    <w:rsid w:val="00C078CE"/>
    <w:rsid w:val="00C07E40"/>
    <w:rsid w:val="00C107B8"/>
    <w:rsid w:val="00C10D01"/>
    <w:rsid w:val="00C11929"/>
    <w:rsid w:val="00C123BD"/>
    <w:rsid w:val="00C12966"/>
    <w:rsid w:val="00C12BB7"/>
    <w:rsid w:val="00C12D88"/>
    <w:rsid w:val="00C1315F"/>
    <w:rsid w:val="00C13744"/>
    <w:rsid w:val="00C140EB"/>
    <w:rsid w:val="00C142FF"/>
    <w:rsid w:val="00C147E4"/>
    <w:rsid w:val="00C148F4"/>
    <w:rsid w:val="00C153FE"/>
    <w:rsid w:val="00C1546E"/>
    <w:rsid w:val="00C155BC"/>
    <w:rsid w:val="00C15894"/>
    <w:rsid w:val="00C15983"/>
    <w:rsid w:val="00C15A46"/>
    <w:rsid w:val="00C15D15"/>
    <w:rsid w:val="00C15D80"/>
    <w:rsid w:val="00C15F6A"/>
    <w:rsid w:val="00C16175"/>
    <w:rsid w:val="00C1649B"/>
    <w:rsid w:val="00C17015"/>
    <w:rsid w:val="00C17784"/>
    <w:rsid w:val="00C17B6C"/>
    <w:rsid w:val="00C20019"/>
    <w:rsid w:val="00C201B9"/>
    <w:rsid w:val="00C20838"/>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0E8"/>
    <w:rsid w:val="00C435BD"/>
    <w:rsid w:val="00C436FC"/>
    <w:rsid w:val="00C43E9B"/>
    <w:rsid w:val="00C45114"/>
    <w:rsid w:val="00C45611"/>
    <w:rsid w:val="00C4634A"/>
    <w:rsid w:val="00C46BBB"/>
    <w:rsid w:val="00C4722A"/>
    <w:rsid w:val="00C47402"/>
    <w:rsid w:val="00C47AE6"/>
    <w:rsid w:val="00C50068"/>
    <w:rsid w:val="00C50155"/>
    <w:rsid w:val="00C50359"/>
    <w:rsid w:val="00C50B0D"/>
    <w:rsid w:val="00C50D81"/>
    <w:rsid w:val="00C50F05"/>
    <w:rsid w:val="00C50F6B"/>
    <w:rsid w:val="00C5149C"/>
    <w:rsid w:val="00C51AD6"/>
    <w:rsid w:val="00C51C57"/>
    <w:rsid w:val="00C51FD4"/>
    <w:rsid w:val="00C524F0"/>
    <w:rsid w:val="00C52BAA"/>
    <w:rsid w:val="00C52D3D"/>
    <w:rsid w:val="00C539DB"/>
    <w:rsid w:val="00C53DB0"/>
    <w:rsid w:val="00C53E49"/>
    <w:rsid w:val="00C548DF"/>
    <w:rsid w:val="00C54F61"/>
    <w:rsid w:val="00C550D4"/>
    <w:rsid w:val="00C559E3"/>
    <w:rsid w:val="00C55D51"/>
    <w:rsid w:val="00C56198"/>
    <w:rsid w:val="00C562C7"/>
    <w:rsid w:val="00C5638F"/>
    <w:rsid w:val="00C567E1"/>
    <w:rsid w:val="00C568D7"/>
    <w:rsid w:val="00C569D4"/>
    <w:rsid w:val="00C56D79"/>
    <w:rsid w:val="00C57020"/>
    <w:rsid w:val="00C578E1"/>
    <w:rsid w:val="00C57FA2"/>
    <w:rsid w:val="00C60353"/>
    <w:rsid w:val="00C60406"/>
    <w:rsid w:val="00C609FD"/>
    <w:rsid w:val="00C60AA8"/>
    <w:rsid w:val="00C610AF"/>
    <w:rsid w:val="00C61192"/>
    <w:rsid w:val="00C619BE"/>
    <w:rsid w:val="00C61A64"/>
    <w:rsid w:val="00C61ABF"/>
    <w:rsid w:val="00C61C47"/>
    <w:rsid w:val="00C61D0B"/>
    <w:rsid w:val="00C62CAC"/>
    <w:rsid w:val="00C63110"/>
    <w:rsid w:val="00C64147"/>
    <w:rsid w:val="00C6489D"/>
    <w:rsid w:val="00C64A5F"/>
    <w:rsid w:val="00C656D6"/>
    <w:rsid w:val="00C65BC7"/>
    <w:rsid w:val="00C661FA"/>
    <w:rsid w:val="00C663A6"/>
    <w:rsid w:val="00C67216"/>
    <w:rsid w:val="00C6730E"/>
    <w:rsid w:val="00C67CDE"/>
    <w:rsid w:val="00C67F7A"/>
    <w:rsid w:val="00C700A5"/>
    <w:rsid w:val="00C70150"/>
    <w:rsid w:val="00C7048F"/>
    <w:rsid w:val="00C70EC0"/>
    <w:rsid w:val="00C71109"/>
    <w:rsid w:val="00C7126E"/>
    <w:rsid w:val="00C717AC"/>
    <w:rsid w:val="00C720FC"/>
    <w:rsid w:val="00C72C5A"/>
    <w:rsid w:val="00C72E0F"/>
    <w:rsid w:val="00C73289"/>
    <w:rsid w:val="00C7414F"/>
    <w:rsid w:val="00C74BAB"/>
    <w:rsid w:val="00C75386"/>
    <w:rsid w:val="00C761D7"/>
    <w:rsid w:val="00C76256"/>
    <w:rsid w:val="00C76772"/>
    <w:rsid w:val="00C76D20"/>
    <w:rsid w:val="00C77155"/>
    <w:rsid w:val="00C77B7E"/>
    <w:rsid w:val="00C80392"/>
    <w:rsid w:val="00C80860"/>
    <w:rsid w:val="00C80CD1"/>
    <w:rsid w:val="00C812F9"/>
    <w:rsid w:val="00C8148B"/>
    <w:rsid w:val="00C815D9"/>
    <w:rsid w:val="00C81666"/>
    <w:rsid w:val="00C8186C"/>
    <w:rsid w:val="00C81A76"/>
    <w:rsid w:val="00C81A7D"/>
    <w:rsid w:val="00C82393"/>
    <w:rsid w:val="00C8296E"/>
    <w:rsid w:val="00C82F79"/>
    <w:rsid w:val="00C84683"/>
    <w:rsid w:val="00C84912"/>
    <w:rsid w:val="00C84CA6"/>
    <w:rsid w:val="00C85706"/>
    <w:rsid w:val="00C858EA"/>
    <w:rsid w:val="00C86B94"/>
    <w:rsid w:val="00C87256"/>
    <w:rsid w:val="00C874F2"/>
    <w:rsid w:val="00C87584"/>
    <w:rsid w:val="00C87991"/>
    <w:rsid w:val="00C87D4C"/>
    <w:rsid w:val="00C900F7"/>
    <w:rsid w:val="00C90254"/>
    <w:rsid w:val="00C902DA"/>
    <w:rsid w:val="00C90531"/>
    <w:rsid w:val="00C912D3"/>
    <w:rsid w:val="00C921C6"/>
    <w:rsid w:val="00C92BE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795"/>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5A6B"/>
    <w:rsid w:val="00CB6174"/>
    <w:rsid w:val="00CB6246"/>
    <w:rsid w:val="00CB69C5"/>
    <w:rsid w:val="00CB6DDE"/>
    <w:rsid w:val="00CB73D9"/>
    <w:rsid w:val="00CB7C32"/>
    <w:rsid w:val="00CC09D2"/>
    <w:rsid w:val="00CC0C1D"/>
    <w:rsid w:val="00CC12B9"/>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BDA"/>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94"/>
    <w:rsid w:val="00CD58E0"/>
    <w:rsid w:val="00CD6832"/>
    <w:rsid w:val="00CD6FFB"/>
    <w:rsid w:val="00CD770E"/>
    <w:rsid w:val="00CE01DF"/>
    <w:rsid w:val="00CE0680"/>
    <w:rsid w:val="00CE0AC7"/>
    <w:rsid w:val="00CE0BAC"/>
    <w:rsid w:val="00CE13B9"/>
    <w:rsid w:val="00CE1ACA"/>
    <w:rsid w:val="00CE2304"/>
    <w:rsid w:val="00CE278F"/>
    <w:rsid w:val="00CE3AE6"/>
    <w:rsid w:val="00CE40EC"/>
    <w:rsid w:val="00CE42DF"/>
    <w:rsid w:val="00CE4B7E"/>
    <w:rsid w:val="00CE4C17"/>
    <w:rsid w:val="00CE4D02"/>
    <w:rsid w:val="00CE5003"/>
    <w:rsid w:val="00CE52B2"/>
    <w:rsid w:val="00CE5517"/>
    <w:rsid w:val="00CE5EA7"/>
    <w:rsid w:val="00CE5F67"/>
    <w:rsid w:val="00CE67A1"/>
    <w:rsid w:val="00CE7A10"/>
    <w:rsid w:val="00CF0234"/>
    <w:rsid w:val="00CF0CEC"/>
    <w:rsid w:val="00CF0D43"/>
    <w:rsid w:val="00CF0F9D"/>
    <w:rsid w:val="00CF1A39"/>
    <w:rsid w:val="00CF200F"/>
    <w:rsid w:val="00CF220B"/>
    <w:rsid w:val="00CF25C9"/>
    <w:rsid w:val="00CF2623"/>
    <w:rsid w:val="00CF26A4"/>
    <w:rsid w:val="00CF2757"/>
    <w:rsid w:val="00CF293B"/>
    <w:rsid w:val="00CF2D90"/>
    <w:rsid w:val="00CF3242"/>
    <w:rsid w:val="00CF3301"/>
    <w:rsid w:val="00CF3843"/>
    <w:rsid w:val="00CF399B"/>
    <w:rsid w:val="00CF3F53"/>
    <w:rsid w:val="00CF441E"/>
    <w:rsid w:val="00CF449C"/>
    <w:rsid w:val="00CF4E11"/>
    <w:rsid w:val="00CF4E56"/>
    <w:rsid w:val="00CF5185"/>
    <w:rsid w:val="00CF548B"/>
    <w:rsid w:val="00CF5A24"/>
    <w:rsid w:val="00CF5F4D"/>
    <w:rsid w:val="00CF67AD"/>
    <w:rsid w:val="00CF6AA3"/>
    <w:rsid w:val="00CF7E02"/>
    <w:rsid w:val="00CF7EA6"/>
    <w:rsid w:val="00D00054"/>
    <w:rsid w:val="00D00481"/>
    <w:rsid w:val="00D008D1"/>
    <w:rsid w:val="00D010F1"/>
    <w:rsid w:val="00D018A6"/>
    <w:rsid w:val="00D01B54"/>
    <w:rsid w:val="00D02353"/>
    <w:rsid w:val="00D023CE"/>
    <w:rsid w:val="00D02962"/>
    <w:rsid w:val="00D02AF0"/>
    <w:rsid w:val="00D033D5"/>
    <w:rsid w:val="00D03554"/>
    <w:rsid w:val="00D03A98"/>
    <w:rsid w:val="00D03D96"/>
    <w:rsid w:val="00D04D58"/>
    <w:rsid w:val="00D0510E"/>
    <w:rsid w:val="00D0535B"/>
    <w:rsid w:val="00D05369"/>
    <w:rsid w:val="00D0574F"/>
    <w:rsid w:val="00D0611B"/>
    <w:rsid w:val="00D06224"/>
    <w:rsid w:val="00D065EB"/>
    <w:rsid w:val="00D0714D"/>
    <w:rsid w:val="00D07253"/>
    <w:rsid w:val="00D0782E"/>
    <w:rsid w:val="00D07AA0"/>
    <w:rsid w:val="00D07EE9"/>
    <w:rsid w:val="00D07EFD"/>
    <w:rsid w:val="00D10AD0"/>
    <w:rsid w:val="00D10D3E"/>
    <w:rsid w:val="00D10F78"/>
    <w:rsid w:val="00D10FAF"/>
    <w:rsid w:val="00D11B82"/>
    <w:rsid w:val="00D120FD"/>
    <w:rsid w:val="00D1226A"/>
    <w:rsid w:val="00D12630"/>
    <w:rsid w:val="00D12A25"/>
    <w:rsid w:val="00D13264"/>
    <w:rsid w:val="00D13725"/>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974"/>
    <w:rsid w:val="00D24DC7"/>
    <w:rsid w:val="00D251A4"/>
    <w:rsid w:val="00D2526A"/>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DAE"/>
    <w:rsid w:val="00D359C4"/>
    <w:rsid w:val="00D35B2B"/>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092"/>
    <w:rsid w:val="00D413BD"/>
    <w:rsid w:val="00D41F9E"/>
    <w:rsid w:val="00D42806"/>
    <w:rsid w:val="00D429E7"/>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88C"/>
    <w:rsid w:val="00D5198E"/>
    <w:rsid w:val="00D5348B"/>
    <w:rsid w:val="00D54978"/>
    <w:rsid w:val="00D549F0"/>
    <w:rsid w:val="00D54B4E"/>
    <w:rsid w:val="00D5527F"/>
    <w:rsid w:val="00D559B0"/>
    <w:rsid w:val="00D55D6A"/>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181"/>
    <w:rsid w:val="00D636B0"/>
    <w:rsid w:val="00D638B2"/>
    <w:rsid w:val="00D63E51"/>
    <w:rsid w:val="00D646EF"/>
    <w:rsid w:val="00D64940"/>
    <w:rsid w:val="00D64A37"/>
    <w:rsid w:val="00D6525D"/>
    <w:rsid w:val="00D65474"/>
    <w:rsid w:val="00D65B79"/>
    <w:rsid w:val="00D66481"/>
    <w:rsid w:val="00D66B2D"/>
    <w:rsid w:val="00D678AA"/>
    <w:rsid w:val="00D67CBF"/>
    <w:rsid w:val="00D70049"/>
    <w:rsid w:val="00D705A9"/>
    <w:rsid w:val="00D70F3B"/>
    <w:rsid w:val="00D71A6F"/>
    <w:rsid w:val="00D71FCC"/>
    <w:rsid w:val="00D72578"/>
    <w:rsid w:val="00D7279B"/>
    <w:rsid w:val="00D72C46"/>
    <w:rsid w:val="00D73C86"/>
    <w:rsid w:val="00D74016"/>
    <w:rsid w:val="00D741A6"/>
    <w:rsid w:val="00D7427E"/>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C9F"/>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DF3"/>
    <w:rsid w:val="00D9710C"/>
    <w:rsid w:val="00D972DD"/>
    <w:rsid w:val="00D97356"/>
    <w:rsid w:val="00D97686"/>
    <w:rsid w:val="00D97B3A"/>
    <w:rsid w:val="00D97C00"/>
    <w:rsid w:val="00D97CE2"/>
    <w:rsid w:val="00D97E30"/>
    <w:rsid w:val="00DA0836"/>
    <w:rsid w:val="00DA0838"/>
    <w:rsid w:val="00DA0DF9"/>
    <w:rsid w:val="00DA0E28"/>
    <w:rsid w:val="00DA0E47"/>
    <w:rsid w:val="00DA132A"/>
    <w:rsid w:val="00DA149F"/>
    <w:rsid w:val="00DA1E24"/>
    <w:rsid w:val="00DA2010"/>
    <w:rsid w:val="00DA2097"/>
    <w:rsid w:val="00DA224D"/>
    <w:rsid w:val="00DA249A"/>
    <w:rsid w:val="00DA2811"/>
    <w:rsid w:val="00DA2F87"/>
    <w:rsid w:val="00DA30A6"/>
    <w:rsid w:val="00DA324A"/>
    <w:rsid w:val="00DA3359"/>
    <w:rsid w:val="00DA3515"/>
    <w:rsid w:val="00DA3538"/>
    <w:rsid w:val="00DA3DFB"/>
    <w:rsid w:val="00DA4B20"/>
    <w:rsid w:val="00DA4C12"/>
    <w:rsid w:val="00DA4CEA"/>
    <w:rsid w:val="00DA5BB4"/>
    <w:rsid w:val="00DA63C9"/>
    <w:rsid w:val="00DA6789"/>
    <w:rsid w:val="00DA70C1"/>
    <w:rsid w:val="00DA70FB"/>
    <w:rsid w:val="00DA7273"/>
    <w:rsid w:val="00DA72CB"/>
    <w:rsid w:val="00DA7641"/>
    <w:rsid w:val="00DA7E8B"/>
    <w:rsid w:val="00DB02F6"/>
    <w:rsid w:val="00DB06C4"/>
    <w:rsid w:val="00DB0D2F"/>
    <w:rsid w:val="00DB0E46"/>
    <w:rsid w:val="00DB241E"/>
    <w:rsid w:val="00DB2F2E"/>
    <w:rsid w:val="00DB2F40"/>
    <w:rsid w:val="00DB32FF"/>
    <w:rsid w:val="00DB36EB"/>
    <w:rsid w:val="00DB3BEA"/>
    <w:rsid w:val="00DB3FC0"/>
    <w:rsid w:val="00DB45FE"/>
    <w:rsid w:val="00DB50BC"/>
    <w:rsid w:val="00DB52D0"/>
    <w:rsid w:val="00DB6AD7"/>
    <w:rsid w:val="00DB6AFA"/>
    <w:rsid w:val="00DB7361"/>
    <w:rsid w:val="00DB7C1F"/>
    <w:rsid w:val="00DB7DBF"/>
    <w:rsid w:val="00DB7DE8"/>
    <w:rsid w:val="00DC0063"/>
    <w:rsid w:val="00DC0605"/>
    <w:rsid w:val="00DC0DBA"/>
    <w:rsid w:val="00DC1056"/>
    <w:rsid w:val="00DC1B53"/>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12F"/>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00A"/>
    <w:rsid w:val="00DD52E2"/>
    <w:rsid w:val="00DD5401"/>
    <w:rsid w:val="00DD5426"/>
    <w:rsid w:val="00DD54D2"/>
    <w:rsid w:val="00DD59B7"/>
    <w:rsid w:val="00DD5B76"/>
    <w:rsid w:val="00DD5DC1"/>
    <w:rsid w:val="00DD5F05"/>
    <w:rsid w:val="00DD6044"/>
    <w:rsid w:val="00DD6628"/>
    <w:rsid w:val="00DD7000"/>
    <w:rsid w:val="00DD785D"/>
    <w:rsid w:val="00DE0271"/>
    <w:rsid w:val="00DE068F"/>
    <w:rsid w:val="00DE09EA"/>
    <w:rsid w:val="00DE0A1A"/>
    <w:rsid w:val="00DE0B5E"/>
    <w:rsid w:val="00DE0BC5"/>
    <w:rsid w:val="00DE0DEE"/>
    <w:rsid w:val="00DE1198"/>
    <w:rsid w:val="00DE1810"/>
    <w:rsid w:val="00DE1F10"/>
    <w:rsid w:val="00DE2048"/>
    <w:rsid w:val="00DE208E"/>
    <w:rsid w:val="00DE24A2"/>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E7C38"/>
    <w:rsid w:val="00DF0213"/>
    <w:rsid w:val="00DF035F"/>
    <w:rsid w:val="00DF0555"/>
    <w:rsid w:val="00DF0A7B"/>
    <w:rsid w:val="00DF0F3C"/>
    <w:rsid w:val="00DF16C1"/>
    <w:rsid w:val="00DF2122"/>
    <w:rsid w:val="00DF29C3"/>
    <w:rsid w:val="00DF3302"/>
    <w:rsid w:val="00DF333D"/>
    <w:rsid w:val="00DF345A"/>
    <w:rsid w:val="00DF3506"/>
    <w:rsid w:val="00DF3A50"/>
    <w:rsid w:val="00DF3C86"/>
    <w:rsid w:val="00DF42A2"/>
    <w:rsid w:val="00DF4435"/>
    <w:rsid w:val="00DF48B1"/>
    <w:rsid w:val="00DF496D"/>
    <w:rsid w:val="00DF4981"/>
    <w:rsid w:val="00DF4DCA"/>
    <w:rsid w:val="00DF4ED4"/>
    <w:rsid w:val="00DF510F"/>
    <w:rsid w:val="00DF5275"/>
    <w:rsid w:val="00DF55D4"/>
    <w:rsid w:val="00DF55F6"/>
    <w:rsid w:val="00DF5A59"/>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941"/>
    <w:rsid w:val="00E01AF8"/>
    <w:rsid w:val="00E01DF8"/>
    <w:rsid w:val="00E02A57"/>
    <w:rsid w:val="00E0335E"/>
    <w:rsid w:val="00E037B1"/>
    <w:rsid w:val="00E04125"/>
    <w:rsid w:val="00E04210"/>
    <w:rsid w:val="00E06AA0"/>
    <w:rsid w:val="00E06E69"/>
    <w:rsid w:val="00E0757D"/>
    <w:rsid w:val="00E075BC"/>
    <w:rsid w:val="00E0767F"/>
    <w:rsid w:val="00E0792F"/>
    <w:rsid w:val="00E07E82"/>
    <w:rsid w:val="00E101BB"/>
    <w:rsid w:val="00E106E8"/>
    <w:rsid w:val="00E1090B"/>
    <w:rsid w:val="00E11D73"/>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B2C"/>
    <w:rsid w:val="00E26CB0"/>
    <w:rsid w:val="00E273C8"/>
    <w:rsid w:val="00E27B64"/>
    <w:rsid w:val="00E27E7E"/>
    <w:rsid w:val="00E305B9"/>
    <w:rsid w:val="00E322CF"/>
    <w:rsid w:val="00E324FC"/>
    <w:rsid w:val="00E32599"/>
    <w:rsid w:val="00E32B7A"/>
    <w:rsid w:val="00E3412D"/>
    <w:rsid w:val="00E348D9"/>
    <w:rsid w:val="00E3493D"/>
    <w:rsid w:val="00E34A25"/>
    <w:rsid w:val="00E35949"/>
    <w:rsid w:val="00E35D8F"/>
    <w:rsid w:val="00E35EC2"/>
    <w:rsid w:val="00E369AB"/>
    <w:rsid w:val="00E37653"/>
    <w:rsid w:val="00E378A1"/>
    <w:rsid w:val="00E37E96"/>
    <w:rsid w:val="00E407F3"/>
    <w:rsid w:val="00E41291"/>
    <w:rsid w:val="00E41454"/>
    <w:rsid w:val="00E4182E"/>
    <w:rsid w:val="00E41B39"/>
    <w:rsid w:val="00E4210C"/>
    <w:rsid w:val="00E421D4"/>
    <w:rsid w:val="00E4229E"/>
    <w:rsid w:val="00E42D3C"/>
    <w:rsid w:val="00E43541"/>
    <w:rsid w:val="00E43858"/>
    <w:rsid w:val="00E43916"/>
    <w:rsid w:val="00E43AAA"/>
    <w:rsid w:val="00E43CD5"/>
    <w:rsid w:val="00E43F0C"/>
    <w:rsid w:val="00E448E8"/>
    <w:rsid w:val="00E4581A"/>
    <w:rsid w:val="00E45C92"/>
    <w:rsid w:val="00E46AF1"/>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BA1"/>
    <w:rsid w:val="00E56EA4"/>
    <w:rsid w:val="00E60027"/>
    <w:rsid w:val="00E604A2"/>
    <w:rsid w:val="00E60F49"/>
    <w:rsid w:val="00E61621"/>
    <w:rsid w:val="00E621A3"/>
    <w:rsid w:val="00E6229D"/>
    <w:rsid w:val="00E627A3"/>
    <w:rsid w:val="00E637BA"/>
    <w:rsid w:val="00E65460"/>
    <w:rsid w:val="00E654AC"/>
    <w:rsid w:val="00E654CB"/>
    <w:rsid w:val="00E655A6"/>
    <w:rsid w:val="00E66064"/>
    <w:rsid w:val="00E663B2"/>
    <w:rsid w:val="00E66507"/>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5F8"/>
    <w:rsid w:val="00E806B6"/>
    <w:rsid w:val="00E80AFB"/>
    <w:rsid w:val="00E8123A"/>
    <w:rsid w:val="00E8206C"/>
    <w:rsid w:val="00E82336"/>
    <w:rsid w:val="00E825DA"/>
    <w:rsid w:val="00E82826"/>
    <w:rsid w:val="00E82CCD"/>
    <w:rsid w:val="00E82F76"/>
    <w:rsid w:val="00E8418F"/>
    <w:rsid w:val="00E84322"/>
    <w:rsid w:val="00E847F6"/>
    <w:rsid w:val="00E84935"/>
    <w:rsid w:val="00E84B3E"/>
    <w:rsid w:val="00E851A7"/>
    <w:rsid w:val="00E85CE4"/>
    <w:rsid w:val="00E85EBB"/>
    <w:rsid w:val="00E86DD3"/>
    <w:rsid w:val="00E86DEE"/>
    <w:rsid w:val="00E86E79"/>
    <w:rsid w:val="00E878F6"/>
    <w:rsid w:val="00E9051C"/>
    <w:rsid w:val="00E90FF6"/>
    <w:rsid w:val="00E91034"/>
    <w:rsid w:val="00E91ACC"/>
    <w:rsid w:val="00E9266C"/>
    <w:rsid w:val="00E929DA"/>
    <w:rsid w:val="00E92A57"/>
    <w:rsid w:val="00E93762"/>
    <w:rsid w:val="00E94258"/>
    <w:rsid w:val="00E944C8"/>
    <w:rsid w:val="00E944D6"/>
    <w:rsid w:val="00E9531C"/>
    <w:rsid w:val="00E95984"/>
    <w:rsid w:val="00E95BA6"/>
    <w:rsid w:val="00E9653B"/>
    <w:rsid w:val="00E967E1"/>
    <w:rsid w:val="00E97454"/>
    <w:rsid w:val="00E9751B"/>
    <w:rsid w:val="00E97896"/>
    <w:rsid w:val="00EA0908"/>
    <w:rsid w:val="00EA0972"/>
    <w:rsid w:val="00EA09D4"/>
    <w:rsid w:val="00EA0DCC"/>
    <w:rsid w:val="00EA0FF6"/>
    <w:rsid w:val="00EA168E"/>
    <w:rsid w:val="00EA1DCF"/>
    <w:rsid w:val="00EA2744"/>
    <w:rsid w:val="00EA3AD3"/>
    <w:rsid w:val="00EA3CC0"/>
    <w:rsid w:val="00EA4522"/>
    <w:rsid w:val="00EA4C79"/>
    <w:rsid w:val="00EA4D93"/>
    <w:rsid w:val="00EA51B3"/>
    <w:rsid w:val="00EA54A0"/>
    <w:rsid w:val="00EA5EE8"/>
    <w:rsid w:val="00EA62BD"/>
    <w:rsid w:val="00EA7532"/>
    <w:rsid w:val="00EB0940"/>
    <w:rsid w:val="00EB1035"/>
    <w:rsid w:val="00EB15B5"/>
    <w:rsid w:val="00EB15C4"/>
    <w:rsid w:val="00EB16D8"/>
    <w:rsid w:val="00EB24A5"/>
    <w:rsid w:val="00EB2A75"/>
    <w:rsid w:val="00EB2B2F"/>
    <w:rsid w:val="00EB345D"/>
    <w:rsid w:val="00EB34F0"/>
    <w:rsid w:val="00EB38D3"/>
    <w:rsid w:val="00EB3951"/>
    <w:rsid w:val="00EB3981"/>
    <w:rsid w:val="00EB4539"/>
    <w:rsid w:val="00EB4A33"/>
    <w:rsid w:val="00EB4E97"/>
    <w:rsid w:val="00EB56F8"/>
    <w:rsid w:val="00EB5BEE"/>
    <w:rsid w:val="00EB5D85"/>
    <w:rsid w:val="00EB5EBE"/>
    <w:rsid w:val="00EB619B"/>
    <w:rsid w:val="00EB656A"/>
    <w:rsid w:val="00EB6BBB"/>
    <w:rsid w:val="00EB7462"/>
    <w:rsid w:val="00EB7514"/>
    <w:rsid w:val="00EB76A1"/>
    <w:rsid w:val="00EC054D"/>
    <w:rsid w:val="00EC0D45"/>
    <w:rsid w:val="00EC0FA2"/>
    <w:rsid w:val="00EC1412"/>
    <w:rsid w:val="00EC19D6"/>
    <w:rsid w:val="00EC1ECA"/>
    <w:rsid w:val="00EC205E"/>
    <w:rsid w:val="00EC2249"/>
    <w:rsid w:val="00EC2519"/>
    <w:rsid w:val="00EC28D8"/>
    <w:rsid w:val="00EC2B39"/>
    <w:rsid w:val="00EC30D0"/>
    <w:rsid w:val="00EC34A2"/>
    <w:rsid w:val="00EC3E4B"/>
    <w:rsid w:val="00EC449C"/>
    <w:rsid w:val="00EC45B0"/>
    <w:rsid w:val="00EC4851"/>
    <w:rsid w:val="00EC514C"/>
    <w:rsid w:val="00EC5C79"/>
    <w:rsid w:val="00EC5D80"/>
    <w:rsid w:val="00EC618E"/>
    <w:rsid w:val="00EC66A3"/>
    <w:rsid w:val="00EC75E6"/>
    <w:rsid w:val="00EC75ED"/>
    <w:rsid w:val="00EC78B8"/>
    <w:rsid w:val="00EC7E86"/>
    <w:rsid w:val="00ED025C"/>
    <w:rsid w:val="00ED0A37"/>
    <w:rsid w:val="00ED0B12"/>
    <w:rsid w:val="00ED0F37"/>
    <w:rsid w:val="00ED1096"/>
    <w:rsid w:val="00ED10D5"/>
    <w:rsid w:val="00ED213A"/>
    <w:rsid w:val="00ED33F7"/>
    <w:rsid w:val="00ED3496"/>
    <w:rsid w:val="00ED395F"/>
    <w:rsid w:val="00ED39CD"/>
    <w:rsid w:val="00ED5733"/>
    <w:rsid w:val="00ED576B"/>
    <w:rsid w:val="00ED5DB1"/>
    <w:rsid w:val="00ED70E1"/>
    <w:rsid w:val="00ED738A"/>
    <w:rsid w:val="00ED791A"/>
    <w:rsid w:val="00EE0116"/>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97C"/>
    <w:rsid w:val="00EF4B3F"/>
    <w:rsid w:val="00EF522A"/>
    <w:rsid w:val="00EF56B8"/>
    <w:rsid w:val="00EF58AC"/>
    <w:rsid w:val="00EF5B40"/>
    <w:rsid w:val="00EF6598"/>
    <w:rsid w:val="00EF6621"/>
    <w:rsid w:val="00EF674B"/>
    <w:rsid w:val="00EF6849"/>
    <w:rsid w:val="00EF6D85"/>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CFF"/>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4B9"/>
    <w:rsid w:val="00F17A26"/>
    <w:rsid w:val="00F17AC3"/>
    <w:rsid w:val="00F17B0D"/>
    <w:rsid w:val="00F17FC6"/>
    <w:rsid w:val="00F2022D"/>
    <w:rsid w:val="00F20895"/>
    <w:rsid w:val="00F20D4B"/>
    <w:rsid w:val="00F21235"/>
    <w:rsid w:val="00F21968"/>
    <w:rsid w:val="00F219BD"/>
    <w:rsid w:val="00F21B45"/>
    <w:rsid w:val="00F22332"/>
    <w:rsid w:val="00F22F80"/>
    <w:rsid w:val="00F23006"/>
    <w:rsid w:val="00F23FE3"/>
    <w:rsid w:val="00F23FE5"/>
    <w:rsid w:val="00F2415C"/>
    <w:rsid w:val="00F242BF"/>
    <w:rsid w:val="00F24569"/>
    <w:rsid w:val="00F2476F"/>
    <w:rsid w:val="00F24C23"/>
    <w:rsid w:val="00F24CD6"/>
    <w:rsid w:val="00F25150"/>
    <w:rsid w:val="00F2559F"/>
    <w:rsid w:val="00F25849"/>
    <w:rsid w:val="00F25D98"/>
    <w:rsid w:val="00F2603D"/>
    <w:rsid w:val="00F26693"/>
    <w:rsid w:val="00F26A97"/>
    <w:rsid w:val="00F26EAA"/>
    <w:rsid w:val="00F2700C"/>
    <w:rsid w:val="00F27364"/>
    <w:rsid w:val="00F27C7E"/>
    <w:rsid w:val="00F27D8A"/>
    <w:rsid w:val="00F300FB"/>
    <w:rsid w:val="00F308E3"/>
    <w:rsid w:val="00F30934"/>
    <w:rsid w:val="00F31115"/>
    <w:rsid w:val="00F31275"/>
    <w:rsid w:val="00F31462"/>
    <w:rsid w:val="00F3155A"/>
    <w:rsid w:val="00F316E2"/>
    <w:rsid w:val="00F31729"/>
    <w:rsid w:val="00F324B8"/>
    <w:rsid w:val="00F326F4"/>
    <w:rsid w:val="00F3283C"/>
    <w:rsid w:val="00F32E5F"/>
    <w:rsid w:val="00F332C8"/>
    <w:rsid w:val="00F34405"/>
    <w:rsid w:val="00F349DA"/>
    <w:rsid w:val="00F35A88"/>
    <w:rsid w:val="00F35C28"/>
    <w:rsid w:val="00F36216"/>
    <w:rsid w:val="00F36492"/>
    <w:rsid w:val="00F36501"/>
    <w:rsid w:val="00F369BB"/>
    <w:rsid w:val="00F36B4E"/>
    <w:rsid w:val="00F375E0"/>
    <w:rsid w:val="00F402A2"/>
    <w:rsid w:val="00F4048A"/>
    <w:rsid w:val="00F40C1C"/>
    <w:rsid w:val="00F41570"/>
    <w:rsid w:val="00F4165D"/>
    <w:rsid w:val="00F41820"/>
    <w:rsid w:val="00F41974"/>
    <w:rsid w:val="00F4215C"/>
    <w:rsid w:val="00F424FE"/>
    <w:rsid w:val="00F42794"/>
    <w:rsid w:val="00F42B13"/>
    <w:rsid w:val="00F42D3D"/>
    <w:rsid w:val="00F435A3"/>
    <w:rsid w:val="00F43749"/>
    <w:rsid w:val="00F43837"/>
    <w:rsid w:val="00F43BA2"/>
    <w:rsid w:val="00F4415A"/>
    <w:rsid w:val="00F44314"/>
    <w:rsid w:val="00F44457"/>
    <w:rsid w:val="00F448FC"/>
    <w:rsid w:val="00F44983"/>
    <w:rsid w:val="00F44E8C"/>
    <w:rsid w:val="00F45FA5"/>
    <w:rsid w:val="00F4605E"/>
    <w:rsid w:val="00F46C82"/>
    <w:rsid w:val="00F47147"/>
    <w:rsid w:val="00F472D7"/>
    <w:rsid w:val="00F473C0"/>
    <w:rsid w:val="00F47444"/>
    <w:rsid w:val="00F47DBE"/>
    <w:rsid w:val="00F50151"/>
    <w:rsid w:val="00F50183"/>
    <w:rsid w:val="00F5092D"/>
    <w:rsid w:val="00F50972"/>
    <w:rsid w:val="00F511DF"/>
    <w:rsid w:val="00F52085"/>
    <w:rsid w:val="00F52253"/>
    <w:rsid w:val="00F525AE"/>
    <w:rsid w:val="00F52CC7"/>
    <w:rsid w:val="00F52DED"/>
    <w:rsid w:val="00F52E48"/>
    <w:rsid w:val="00F532D5"/>
    <w:rsid w:val="00F534AF"/>
    <w:rsid w:val="00F535E9"/>
    <w:rsid w:val="00F53837"/>
    <w:rsid w:val="00F54672"/>
    <w:rsid w:val="00F548A6"/>
    <w:rsid w:val="00F54978"/>
    <w:rsid w:val="00F56229"/>
    <w:rsid w:val="00F567F7"/>
    <w:rsid w:val="00F56AAC"/>
    <w:rsid w:val="00F56DEA"/>
    <w:rsid w:val="00F576BE"/>
    <w:rsid w:val="00F577FF"/>
    <w:rsid w:val="00F578D6"/>
    <w:rsid w:val="00F57BB6"/>
    <w:rsid w:val="00F6004D"/>
    <w:rsid w:val="00F60AF1"/>
    <w:rsid w:val="00F60BED"/>
    <w:rsid w:val="00F60E09"/>
    <w:rsid w:val="00F613F8"/>
    <w:rsid w:val="00F62183"/>
    <w:rsid w:val="00F62230"/>
    <w:rsid w:val="00F6234F"/>
    <w:rsid w:val="00F62651"/>
    <w:rsid w:val="00F63068"/>
    <w:rsid w:val="00F64437"/>
    <w:rsid w:val="00F6480C"/>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756"/>
    <w:rsid w:val="00F71BD1"/>
    <w:rsid w:val="00F71F55"/>
    <w:rsid w:val="00F71FDB"/>
    <w:rsid w:val="00F72295"/>
    <w:rsid w:val="00F72B60"/>
    <w:rsid w:val="00F72E1B"/>
    <w:rsid w:val="00F734EB"/>
    <w:rsid w:val="00F73E43"/>
    <w:rsid w:val="00F73ECC"/>
    <w:rsid w:val="00F73F3C"/>
    <w:rsid w:val="00F73F7F"/>
    <w:rsid w:val="00F75352"/>
    <w:rsid w:val="00F75A4A"/>
    <w:rsid w:val="00F75BA3"/>
    <w:rsid w:val="00F763C4"/>
    <w:rsid w:val="00F76772"/>
    <w:rsid w:val="00F767C6"/>
    <w:rsid w:val="00F7690C"/>
    <w:rsid w:val="00F77388"/>
    <w:rsid w:val="00F80233"/>
    <w:rsid w:val="00F806B6"/>
    <w:rsid w:val="00F80D7B"/>
    <w:rsid w:val="00F815CD"/>
    <w:rsid w:val="00F816F4"/>
    <w:rsid w:val="00F817AA"/>
    <w:rsid w:val="00F81B25"/>
    <w:rsid w:val="00F81D10"/>
    <w:rsid w:val="00F82091"/>
    <w:rsid w:val="00F822D0"/>
    <w:rsid w:val="00F82872"/>
    <w:rsid w:val="00F82AF6"/>
    <w:rsid w:val="00F82D76"/>
    <w:rsid w:val="00F82F8A"/>
    <w:rsid w:val="00F834B8"/>
    <w:rsid w:val="00F83AE1"/>
    <w:rsid w:val="00F83E15"/>
    <w:rsid w:val="00F841C4"/>
    <w:rsid w:val="00F842C2"/>
    <w:rsid w:val="00F8547F"/>
    <w:rsid w:val="00F85A8A"/>
    <w:rsid w:val="00F85AAD"/>
    <w:rsid w:val="00F85C02"/>
    <w:rsid w:val="00F864BF"/>
    <w:rsid w:val="00F8657D"/>
    <w:rsid w:val="00F875BF"/>
    <w:rsid w:val="00F87767"/>
    <w:rsid w:val="00F87865"/>
    <w:rsid w:val="00F87AE4"/>
    <w:rsid w:val="00F87D9C"/>
    <w:rsid w:val="00F904CD"/>
    <w:rsid w:val="00F90975"/>
    <w:rsid w:val="00F90993"/>
    <w:rsid w:val="00F90B4D"/>
    <w:rsid w:val="00F90CCD"/>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D7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4B2D"/>
    <w:rsid w:val="00FB5148"/>
    <w:rsid w:val="00FB57B7"/>
    <w:rsid w:val="00FB6092"/>
    <w:rsid w:val="00FB6386"/>
    <w:rsid w:val="00FB6B44"/>
    <w:rsid w:val="00FB6FDC"/>
    <w:rsid w:val="00FB769E"/>
    <w:rsid w:val="00FB7D83"/>
    <w:rsid w:val="00FC0198"/>
    <w:rsid w:val="00FC02A8"/>
    <w:rsid w:val="00FC02C3"/>
    <w:rsid w:val="00FC0776"/>
    <w:rsid w:val="00FC0ED9"/>
    <w:rsid w:val="00FC151C"/>
    <w:rsid w:val="00FC218E"/>
    <w:rsid w:val="00FC26FC"/>
    <w:rsid w:val="00FC28D9"/>
    <w:rsid w:val="00FC3B5E"/>
    <w:rsid w:val="00FC3B6C"/>
    <w:rsid w:val="00FC3D8A"/>
    <w:rsid w:val="00FC3FA8"/>
    <w:rsid w:val="00FC58A2"/>
    <w:rsid w:val="00FC635C"/>
    <w:rsid w:val="00FC67CF"/>
    <w:rsid w:val="00FC6802"/>
    <w:rsid w:val="00FC6A31"/>
    <w:rsid w:val="00FC7149"/>
    <w:rsid w:val="00FC743B"/>
    <w:rsid w:val="00FC7455"/>
    <w:rsid w:val="00FD03FC"/>
    <w:rsid w:val="00FD06DF"/>
    <w:rsid w:val="00FD0963"/>
    <w:rsid w:val="00FD0D88"/>
    <w:rsid w:val="00FD147F"/>
    <w:rsid w:val="00FD1B32"/>
    <w:rsid w:val="00FD2282"/>
    <w:rsid w:val="00FD25C3"/>
    <w:rsid w:val="00FD31E6"/>
    <w:rsid w:val="00FD3690"/>
    <w:rsid w:val="00FD378C"/>
    <w:rsid w:val="00FD3CA5"/>
    <w:rsid w:val="00FD46C1"/>
    <w:rsid w:val="00FD59B1"/>
    <w:rsid w:val="00FD5BB9"/>
    <w:rsid w:val="00FD6E4B"/>
    <w:rsid w:val="00FD7435"/>
    <w:rsid w:val="00FD7853"/>
    <w:rsid w:val="00FD7DFE"/>
    <w:rsid w:val="00FD7E6F"/>
    <w:rsid w:val="00FE0B0E"/>
    <w:rsid w:val="00FE19B3"/>
    <w:rsid w:val="00FE1F61"/>
    <w:rsid w:val="00FE229F"/>
    <w:rsid w:val="00FE2368"/>
    <w:rsid w:val="00FE2D22"/>
    <w:rsid w:val="00FE2FC8"/>
    <w:rsid w:val="00FE3D68"/>
    <w:rsid w:val="00FE4084"/>
    <w:rsid w:val="00FE4804"/>
    <w:rsid w:val="00FE50AF"/>
    <w:rsid w:val="00FE5721"/>
    <w:rsid w:val="00FE6CF7"/>
    <w:rsid w:val="00FE6E43"/>
    <w:rsid w:val="00FE7501"/>
    <w:rsid w:val="00FE7593"/>
    <w:rsid w:val="00FE7907"/>
    <w:rsid w:val="00FE7BC6"/>
    <w:rsid w:val="00FE7E2F"/>
    <w:rsid w:val="00FF079C"/>
    <w:rsid w:val="00FF1799"/>
    <w:rsid w:val="00FF19B0"/>
    <w:rsid w:val="00FF1B88"/>
    <w:rsid w:val="00FF1D74"/>
    <w:rsid w:val="00FF21FE"/>
    <w:rsid w:val="00FF297C"/>
    <w:rsid w:val="00FF2F0B"/>
    <w:rsid w:val="00FF3D84"/>
    <w:rsid w:val="00FF3FC5"/>
    <w:rsid w:val="00FF42BA"/>
    <w:rsid w:val="00FF49E7"/>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DF6EBE"/>
  <w15:chartTrackingRefBased/>
  <w15:docId w15:val="{66C0E8B8-F470-4935-8F2C-99577202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5821878">
      <w:bodyDiv w:val="1"/>
      <w:marLeft w:val="0"/>
      <w:marRight w:val="0"/>
      <w:marTop w:val="0"/>
      <w:marBottom w:val="0"/>
      <w:divBdr>
        <w:top w:val="none" w:sz="0" w:space="0" w:color="auto"/>
        <w:left w:val="none" w:sz="0" w:space="0" w:color="auto"/>
        <w:bottom w:val="none" w:sz="0" w:space="0" w:color="auto"/>
        <w:right w:val="none" w:sz="0" w:space="0" w:color="auto"/>
      </w:divBdr>
      <w:divsChild>
        <w:div w:id="999116332">
          <w:marLeft w:val="1267"/>
          <w:marRight w:val="0"/>
          <w:marTop w:val="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2010975">
      <w:bodyDiv w:val="1"/>
      <w:marLeft w:val="0"/>
      <w:marRight w:val="0"/>
      <w:marTop w:val="0"/>
      <w:marBottom w:val="0"/>
      <w:divBdr>
        <w:top w:val="none" w:sz="0" w:space="0" w:color="auto"/>
        <w:left w:val="none" w:sz="0" w:space="0" w:color="auto"/>
        <w:bottom w:val="none" w:sz="0" w:space="0" w:color="auto"/>
        <w:right w:val="none" w:sz="0" w:space="0" w:color="auto"/>
      </w:divBdr>
      <w:divsChild>
        <w:div w:id="972712765">
          <w:marLeft w:val="850"/>
          <w:marRight w:val="0"/>
          <w:marTop w:val="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9303427">
      <w:bodyDiv w:val="1"/>
      <w:marLeft w:val="0"/>
      <w:marRight w:val="0"/>
      <w:marTop w:val="0"/>
      <w:marBottom w:val="0"/>
      <w:divBdr>
        <w:top w:val="none" w:sz="0" w:space="0" w:color="auto"/>
        <w:left w:val="none" w:sz="0" w:space="0" w:color="auto"/>
        <w:bottom w:val="none" w:sz="0" w:space="0" w:color="auto"/>
        <w:right w:val="none" w:sz="0" w:space="0" w:color="auto"/>
      </w:divBdr>
      <w:divsChild>
        <w:div w:id="327486986">
          <w:marLeft w:val="850"/>
          <w:marRight w:val="0"/>
          <w:marTop w:val="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7763003">
      <w:bodyDiv w:val="1"/>
      <w:marLeft w:val="0"/>
      <w:marRight w:val="0"/>
      <w:marTop w:val="0"/>
      <w:marBottom w:val="0"/>
      <w:divBdr>
        <w:top w:val="none" w:sz="0" w:space="0" w:color="auto"/>
        <w:left w:val="none" w:sz="0" w:space="0" w:color="auto"/>
        <w:bottom w:val="none" w:sz="0" w:space="0" w:color="auto"/>
        <w:right w:val="none" w:sz="0" w:space="0" w:color="auto"/>
      </w:divBdr>
      <w:divsChild>
        <w:div w:id="1152327226">
          <w:marLeft w:val="850"/>
          <w:marRight w:val="0"/>
          <w:marTop w:val="4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8805623">
      <w:bodyDiv w:val="1"/>
      <w:marLeft w:val="0"/>
      <w:marRight w:val="0"/>
      <w:marTop w:val="0"/>
      <w:marBottom w:val="0"/>
      <w:divBdr>
        <w:top w:val="none" w:sz="0" w:space="0" w:color="auto"/>
        <w:left w:val="none" w:sz="0" w:space="0" w:color="auto"/>
        <w:bottom w:val="none" w:sz="0" w:space="0" w:color="auto"/>
        <w:right w:val="none" w:sz="0" w:space="0" w:color="auto"/>
      </w:divBdr>
      <w:divsChild>
        <w:div w:id="1629237300">
          <w:marLeft w:val="1267"/>
          <w:marRight w:val="0"/>
          <w:marTop w:val="4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2187489">
      <w:bodyDiv w:val="1"/>
      <w:marLeft w:val="0"/>
      <w:marRight w:val="0"/>
      <w:marTop w:val="0"/>
      <w:marBottom w:val="0"/>
      <w:divBdr>
        <w:top w:val="none" w:sz="0" w:space="0" w:color="auto"/>
        <w:left w:val="none" w:sz="0" w:space="0" w:color="auto"/>
        <w:bottom w:val="none" w:sz="0" w:space="0" w:color="auto"/>
        <w:right w:val="none" w:sz="0" w:space="0" w:color="auto"/>
      </w:divBdr>
      <w:divsChild>
        <w:div w:id="645743903">
          <w:marLeft w:val="850"/>
          <w:marRight w:val="0"/>
          <w:marTop w:val="4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4814739">
      <w:bodyDiv w:val="1"/>
      <w:marLeft w:val="0"/>
      <w:marRight w:val="0"/>
      <w:marTop w:val="0"/>
      <w:marBottom w:val="0"/>
      <w:divBdr>
        <w:top w:val="none" w:sz="0" w:space="0" w:color="auto"/>
        <w:left w:val="none" w:sz="0" w:space="0" w:color="auto"/>
        <w:bottom w:val="none" w:sz="0" w:space="0" w:color="auto"/>
        <w:right w:val="none" w:sz="0" w:space="0" w:color="auto"/>
      </w:divBdr>
      <w:divsChild>
        <w:div w:id="546532319">
          <w:marLeft w:val="850"/>
          <w:marRight w:val="0"/>
          <w:marTop w:val="4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34319239">
      <w:bodyDiv w:val="1"/>
      <w:marLeft w:val="0"/>
      <w:marRight w:val="0"/>
      <w:marTop w:val="0"/>
      <w:marBottom w:val="0"/>
      <w:divBdr>
        <w:top w:val="none" w:sz="0" w:space="0" w:color="auto"/>
        <w:left w:val="none" w:sz="0" w:space="0" w:color="auto"/>
        <w:bottom w:val="none" w:sz="0" w:space="0" w:color="auto"/>
        <w:right w:val="none" w:sz="0" w:space="0" w:color="auto"/>
      </w:divBdr>
      <w:divsChild>
        <w:div w:id="538474107">
          <w:marLeft w:val="1267"/>
          <w:marRight w:val="0"/>
          <w:marTop w:val="4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3.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4.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5.xml><?xml version="1.0" encoding="utf-8"?>
<ds:datastoreItem xmlns:ds="http://schemas.openxmlformats.org/officeDocument/2006/customXml" ds:itemID="{5AA44E12-936C-4B86-A5AD-76A2AAEC5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5365</CharactersWithSpaces>
  <SharedDoc>false</SharedDoc>
  <HLinks>
    <vt:vector size="18" baseType="variant">
      <vt:variant>
        <vt:i4>2555907</vt:i4>
      </vt:variant>
      <vt:variant>
        <vt:i4>6</vt:i4>
      </vt:variant>
      <vt:variant>
        <vt:i4>0</vt:i4>
      </vt:variant>
      <vt:variant>
        <vt:i4>5</vt:i4>
      </vt:variant>
      <vt:variant>
        <vt:lpwstr>https://www.3gpp.org/ftp/tsg_sa/WG2_Arch/TSGS2_152E_Electronic_2022-08/Docs/S2-2207726.zip</vt:lpwstr>
      </vt:variant>
      <vt:variant>
        <vt:lpwstr/>
      </vt:variant>
      <vt:variant>
        <vt:i4>2359304</vt:i4>
      </vt:variant>
      <vt:variant>
        <vt:i4>3</vt:i4>
      </vt:variant>
      <vt:variant>
        <vt:i4>0</vt:i4>
      </vt:variant>
      <vt:variant>
        <vt:i4>5</vt:i4>
      </vt:variant>
      <vt:variant>
        <vt:lpwstr>https://www.3gpp.org/ftp/tsg_sa/WG2_Arch/TSGS2_152E_Electronic_2022-08/Docs/S2-2207694.zip</vt:lpwstr>
      </vt:variant>
      <vt:variant>
        <vt:lpwstr/>
      </vt:variant>
      <vt:variant>
        <vt:i4>2555907</vt:i4>
      </vt:variant>
      <vt:variant>
        <vt:i4>0</vt:i4>
      </vt:variant>
      <vt:variant>
        <vt:i4>0</vt:i4>
      </vt:variant>
      <vt:variant>
        <vt:i4>5</vt:i4>
      </vt:variant>
      <vt:variant>
        <vt:lpwstr>https://www.3gpp.org/ftp/tsg_sa/WG2_Arch/TSGS2_152E_Electronic_2022-08/Docs/S2-2207726.zip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QC9</cp:lastModifiedBy>
  <cp:revision>2</cp:revision>
  <cp:lastPrinted>2017-11-09T00:38:00Z</cp:lastPrinted>
  <dcterms:created xsi:type="dcterms:W3CDTF">2022-10-12T13:43:00Z</dcterms:created>
  <dcterms:modified xsi:type="dcterms:W3CDTF">2022-10-12T13:43:00Z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